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4C3CDB"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C3CDB">
        <w:rPr>
          <w:rFonts w:ascii="GHEA Grapalat" w:hAnsi="GHEA Grapalat"/>
          <w:i w:val="0"/>
          <w:lang w:val="af-ZA"/>
        </w:rPr>
        <w:t>22</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450D83">
        <w:rPr>
          <w:rFonts w:ascii="GHEA Grapalat" w:hAnsi="GHEA Grapalat"/>
          <w:i w:val="0"/>
          <w:lang w:val="af-ZA"/>
        </w:rPr>
        <w:t xml:space="preserve">նոյեմբերի </w:t>
      </w:r>
      <w:r w:rsidR="003C53D4" w:rsidRPr="00A71D81">
        <w:rPr>
          <w:rFonts w:ascii="GHEA Grapalat" w:hAnsi="GHEA Grapalat"/>
          <w:i w:val="0"/>
          <w:lang w:val="af-ZA"/>
        </w:rPr>
        <w:t>»«</w:t>
      </w:r>
      <w:r w:rsidR="004C3CDB">
        <w:rPr>
          <w:rFonts w:ascii="GHEA Grapalat" w:hAnsi="GHEA Grapalat"/>
          <w:i w:val="0"/>
          <w:lang w:val="af-ZA"/>
        </w:rPr>
        <w:t>30</w:t>
      </w:r>
      <w:r w:rsidR="003C53D4" w:rsidRPr="00A71D81">
        <w:rPr>
          <w:rFonts w:ascii="GHEA Grapalat" w:hAnsi="GHEA Grapalat"/>
          <w:i w:val="0"/>
          <w:lang w:val="af-ZA"/>
        </w:rPr>
        <w:t>»</w:t>
      </w:r>
      <w:r w:rsidR="00A76C15" w:rsidRPr="00A71D81">
        <w:rPr>
          <w:rFonts w:ascii="GHEA Grapalat" w:hAnsi="GHEA Grapalat"/>
          <w:i w:val="0"/>
          <w:lang w:val="af-ZA"/>
        </w:rPr>
        <w:t>«</w:t>
      </w:r>
      <w:r w:rsidR="004C3CDB">
        <w:rPr>
          <w:rFonts w:ascii="GHEA Grapalat" w:hAnsi="GHEA Grapalat"/>
          <w:i w:val="0"/>
          <w:lang w:val="af-ZA"/>
        </w:rPr>
        <w:t>1</w:t>
      </w:r>
      <w:r w:rsidR="00A76C15" w:rsidRPr="00A71D81">
        <w:rPr>
          <w:rFonts w:ascii="GHEA Grapalat" w:hAnsi="GHEA Grapalat"/>
          <w:i w:val="0"/>
          <w:lang w:val="af-ZA"/>
        </w:rPr>
        <w:t>»</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1A2534"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4C3CDB">
        <w:rPr>
          <w:rFonts w:ascii="GHEA Grapalat" w:hAnsi="GHEA Grapalat"/>
          <w:i w:val="0"/>
          <w:lang w:val="af-ZA"/>
        </w:rPr>
        <w:t xml:space="preserve"> </w:t>
      </w:r>
      <w:r w:rsidR="002F4B4F">
        <w:rPr>
          <w:rFonts w:ascii="GHEA Grapalat" w:hAnsi="GHEA Grapalat" w:cs="Sylfaen"/>
          <w:i w:val="0"/>
          <w:color w:val="000000"/>
        </w:rPr>
        <w:t>ՎՀԿԾ</w:t>
      </w:r>
      <w:r w:rsidR="002F4B4F" w:rsidRPr="00B17597">
        <w:rPr>
          <w:rFonts w:ascii="GHEA Grapalat" w:hAnsi="GHEA Grapalat" w:cs="Sylfaen"/>
          <w:i w:val="0"/>
          <w:color w:val="000000"/>
          <w:lang w:val="af-ZA"/>
        </w:rPr>
        <w:t xml:space="preserve">- </w:t>
      </w:r>
      <w:r w:rsidR="002F4B4F">
        <w:rPr>
          <w:rFonts w:ascii="GHEA Grapalat" w:hAnsi="GHEA Grapalat" w:cs="Sylfaen"/>
          <w:i w:val="0"/>
          <w:color w:val="000000"/>
        </w:rPr>
        <w:t>ԳՀԱՊՁԲ</w:t>
      </w:r>
      <w:r w:rsidR="002F4B4F" w:rsidRPr="00B17597">
        <w:rPr>
          <w:rFonts w:ascii="GHEA Grapalat" w:hAnsi="GHEA Grapalat" w:cs="Sylfaen"/>
          <w:i w:val="0"/>
          <w:color w:val="000000"/>
          <w:lang w:val="af-ZA"/>
        </w:rPr>
        <w:t>-22/1</w:t>
      </w:r>
    </w:p>
    <w:p w:rsidR="0091042F" w:rsidRPr="001A2534" w:rsidRDefault="0091042F" w:rsidP="00EF3662">
      <w:pPr>
        <w:pStyle w:val="a3"/>
        <w:spacing w:line="240" w:lineRule="auto"/>
        <w:rPr>
          <w:rFonts w:ascii="GHEA Grapalat" w:hAnsi="GHEA Grapalat"/>
          <w:i w:val="0"/>
          <w:lang w:val="af-ZA"/>
        </w:rPr>
      </w:pPr>
    </w:p>
    <w:p w:rsidR="004C3CDB" w:rsidRDefault="00642EFE" w:rsidP="004C3CDB">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4C3CDB" w:rsidRPr="004C3CDB">
        <w:rPr>
          <w:rFonts w:ascii="GHEA Grapalat" w:hAnsi="GHEA Grapalat" w:cs="Sylfaen"/>
          <w:color w:val="000000"/>
          <w:lang w:val="af-ZA"/>
        </w:rPr>
        <w:t xml:space="preserve"> </w:t>
      </w:r>
      <w:r w:rsidR="002F4B4F">
        <w:rPr>
          <w:rFonts w:ascii="GHEA Grapalat" w:hAnsi="GHEA Grapalat" w:cs="Sylfaen"/>
          <w:color w:val="000000"/>
          <w:lang w:val="af-ZA"/>
        </w:rPr>
        <w:t>&lt;&lt;</w:t>
      </w:r>
      <w:r w:rsidR="002F4B4F">
        <w:rPr>
          <w:rFonts w:ascii="GHEA Grapalat" w:hAnsi="GHEA Grapalat" w:cs="Sylfaen"/>
          <w:color w:val="000000"/>
        </w:rPr>
        <w:t>Վեդի</w:t>
      </w:r>
      <w:r w:rsidR="002F4B4F" w:rsidRPr="002F4B4F">
        <w:rPr>
          <w:rFonts w:ascii="GHEA Grapalat" w:hAnsi="GHEA Grapalat" w:cs="Sylfaen"/>
          <w:color w:val="000000"/>
          <w:lang w:val="af-ZA"/>
        </w:rPr>
        <w:t xml:space="preserve"> </w:t>
      </w:r>
      <w:r w:rsidR="002F4B4F">
        <w:rPr>
          <w:rFonts w:ascii="GHEA Grapalat" w:hAnsi="GHEA Grapalat" w:cs="Sylfaen"/>
          <w:color w:val="000000"/>
        </w:rPr>
        <w:t>համայնքի</w:t>
      </w:r>
      <w:r w:rsidR="002F4B4F" w:rsidRPr="002F4B4F">
        <w:rPr>
          <w:rFonts w:ascii="GHEA Grapalat" w:hAnsi="GHEA Grapalat" w:cs="Sylfaen"/>
          <w:color w:val="000000"/>
          <w:lang w:val="af-ZA"/>
        </w:rPr>
        <w:t xml:space="preserve"> </w:t>
      </w:r>
      <w:r w:rsidR="004C3CDB" w:rsidRPr="009F5BFF">
        <w:rPr>
          <w:rFonts w:ascii="GHEA Grapalat" w:hAnsi="GHEA Grapalat"/>
          <w:color w:val="000000"/>
          <w:lang w:val="af-ZA"/>
        </w:rPr>
        <w:t xml:space="preserve"> </w:t>
      </w:r>
      <w:r w:rsidR="002F4B4F">
        <w:rPr>
          <w:rFonts w:ascii="GHEA Grapalat" w:hAnsi="GHEA Grapalat" w:cs="Sylfaen"/>
          <w:color w:val="000000"/>
        </w:rPr>
        <w:t>կ</w:t>
      </w:r>
      <w:r w:rsidR="004C3CDB" w:rsidRPr="009F5BFF">
        <w:rPr>
          <w:rFonts w:ascii="GHEA Grapalat" w:hAnsi="GHEA Grapalat" w:cs="Sylfaen"/>
          <w:color w:val="000000"/>
        </w:rPr>
        <w:t>ոմունալ</w:t>
      </w:r>
      <w:r w:rsidR="004C3CDB" w:rsidRPr="009F5BFF">
        <w:rPr>
          <w:rFonts w:ascii="GHEA Grapalat" w:hAnsi="GHEA Grapalat"/>
          <w:color w:val="000000"/>
          <w:lang w:val="af-ZA"/>
        </w:rPr>
        <w:t xml:space="preserve"> </w:t>
      </w:r>
      <w:r w:rsidR="002F4B4F">
        <w:rPr>
          <w:rFonts w:ascii="GHEA Grapalat" w:hAnsi="GHEA Grapalat" w:cs="Sylfaen"/>
          <w:color w:val="000000"/>
        </w:rPr>
        <w:t>ծ</w:t>
      </w:r>
      <w:r w:rsidR="004C3CDB" w:rsidRPr="009F5BFF">
        <w:rPr>
          <w:rFonts w:ascii="GHEA Grapalat" w:hAnsi="GHEA Grapalat" w:cs="Sylfaen"/>
          <w:color w:val="000000"/>
        </w:rPr>
        <w:t>առայություն</w:t>
      </w:r>
      <w:r w:rsidR="002F4B4F" w:rsidRPr="002F4B4F">
        <w:rPr>
          <w:rFonts w:ascii="GHEA Grapalat" w:hAnsi="GHEA Grapalat" w:cs="Sylfaen"/>
          <w:color w:val="000000"/>
          <w:lang w:val="af-ZA"/>
        </w:rPr>
        <w:t xml:space="preserve"> </w:t>
      </w:r>
      <w:r w:rsidR="002F4B4F">
        <w:rPr>
          <w:rFonts w:ascii="GHEA Grapalat" w:hAnsi="GHEA Grapalat" w:cs="Sylfaen"/>
          <w:color w:val="000000"/>
          <w:lang w:val="af-ZA"/>
        </w:rPr>
        <w:t>&gt;&gt; համայնքային բյուջետային հիմնարկը</w:t>
      </w:r>
      <w:r w:rsidRPr="00A71D81">
        <w:rPr>
          <w:rFonts w:ascii="GHEA Grapalat" w:hAnsi="GHEA Grapalat"/>
          <w:i w:val="0"/>
          <w:lang w:val="af-ZA"/>
        </w:rPr>
        <w:t>,</w:t>
      </w:r>
      <w:r w:rsidR="002F4B4F">
        <w:rPr>
          <w:rFonts w:ascii="GHEA Grapalat" w:hAnsi="GHEA Grapalat"/>
          <w:i w:val="0"/>
          <w:lang w:val="af-ZA"/>
        </w:rPr>
        <w:t xml:space="preserve"> </w:t>
      </w:r>
      <w:r w:rsidRPr="00A71D81">
        <w:rPr>
          <w:rFonts w:ascii="GHEA Grapalat" w:hAnsi="GHEA Grapalat"/>
          <w:i w:val="0"/>
          <w:lang w:val="af-ZA"/>
        </w:rPr>
        <w:t xml:space="preserve"> որը գտնվում է</w:t>
      </w:r>
      <w:r w:rsidR="004C3CDB">
        <w:rPr>
          <w:rFonts w:ascii="GHEA Grapalat" w:hAnsi="GHEA Grapalat"/>
          <w:i w:val="0"/>
          <w:lang w:val="af-ZA"/>
        </w:rPr>
        <w:t xml:space="preserve">_ ք.Վեդի Թումանյան 6 </w:t>
      </w:r>
      <w:r w:rsidRPr="00A71D81">
        <w:rPr>
          <w:rFonts w:ascii="GHEA Grapalat" w:hAnsi="GHEA Grapalat"/>
          <w:i w:val="0"/>
          <w:lang w:val="af-ZA"/>
        </w:rPr>
        <w:t>հասցեում,</w:t>
      </w:r>
      <w:r w:rsidR="004C3CDB">
        <w:rPr>
          <w:rFonts w:ascii="GHEA Grapalat" w:hAnsi="GHEA Grapalat"/>
          <w:i w:val="0"/>
          <w:lang w:val="af-ZA"/>
        </w:rPr>
        <w:t xml:space="preserve"> հայտարարում է գնանշման հարցման </w:t>
      </w:r>
    </w:p>
    <w:p w:rsidR="00642EFE" w:rsidRPr="00A71D81" w:rsidRDefault="00642EFE" w:rsidP="004C3CDB">
      <w:pPr>
        <w:pStyle w:val="a3"/>
        <w:spacing w:line="240" w:lineRule="auto"/>
        <w:ind w:firstLine="0"/>
        <w:jc w:val="left"/>
        <w:rPr>
          <w:rFonts w:ascii="GHEA Grapalat" w:hAnsi="GHEA Grapalat"/>
          <w:i w:val="0"/>
          <w:lang w:val="af-ZA"/>
        </w:rPr>
      </w:pPr>
      <w:r w:rsidRPr="00A71D81">
        <w:rPr>
          <w:rFonts w:ascii="GHEA Grapalat" w:hAnsi="GHEA Grapalat"/>
          <w:i w:val="0"/>
          <w:lang w:val="af-ZA"/>
        </w:rPr>
        <w:t xml:space="preserve">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8D491A">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11076" w:rsidRPr="00A71D81">
        <w:rPr>
          <w:rFonts w:ascii="GHEA Grapalat" w:hAnsi="GHEA Grapalat"/>
          <w:i w:val="0"/>
          <w:lang w:val="af-ZA"/>
        </w:rPr>
        <w:t>_</w:t>
      </w:r>
      <w:r w:rsidR="004C3CDB" w:rsidRPr="004C3CDB">
        <w:rPr>
          <w:rFonts w:ascii="GHEA Grapalat" w:hAnsi="GHEA Grapalat"/>
          <w:i w:val="0"/>
          <w:lang w:val="af-ZA"/>
        </w:rPr>
        <w:t xml:space="preserve"> </w:t>
      </w:r>
      <w:r w:rsidR="004C3CDB" w:rsidRPr="00A71D81">
        <w:rPr>
          <w:rFonts w:ascii="GHEA Grapalat" w:hAnsi="GHEA Grapalat"/>
          <w:i w:val="0"/>
          <w:lang w:val="af-ZA"/>
        </w:rPr>
        <w:t>կնքել</w:t>
      </w:r>
      <w:r w:rsidR="004C3CDB">
        <w:rPr>
          <w:rFonts w:ascii="GHEA Grapalat" w:hAnsi="GHEA Grapalat"/>
          <w:i w:val="0"/>
          <w:lang w:val="af-ZA"/>
        </w:rPr>
        <w:t xml:space="preserve"> խողովակների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4C3CDB">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A71D81" w:rsidRDefault="00332EE7" w:rsidP="00B17597">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w:t>
      </w:r>
      <w:r w:rsidR="004C3CDB">
        <w:rPr>
          <w:rFonts w:ascii="GHEA Grapalat" w:hAnsi="GHEA Grapalat"/>
          <w:i w:val="0"/>
          <w:lang w:val="af-ZA"/>
        </w:rPr>
        <w:t xml:space="preserve">հայտերն անհրաժեշտ է ներկայացնել ք Վեդի Թումանյան 6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4C3CDB">
        <w:rPr>
          <w:rFonts w:ascii="GHEA Grapalat" w:hAnsi="GHEA Grapalat"/>
          <w:i w:val="0"/>
          <w:lang w:val="af-ZA"/>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4C3CDB">
        <w:rPr>
          <w:rFonts w:ascii="GHEA Grapalat" w:hAnsi="GHEA Grapalat"/>
          <w:i w:val="0"/>
          <w:lang w:val="af-ZA"/>
        </w:rPr>
        <w:t>7</w:t>
      </w:r>
      <w:r w:rsidRPr="00A71D81">
        <w:rPr>
          <w:rFonts w:ascii="GHEA Grapalat" w:hAnsi="GHEA Grapalat"/>
          <w:i w:val="0"/>
          <w:lang w:val="af-ZA"/>
        </w:rPr>
        <w:t xml:space="preserve">-րդ օրվա ժամը </w:t>
      </w:r>
      <w:r w:rsidR="00A17FCF">
        <w:rPr>
          <w:rFonts w:ascii="GHEA Grapalat" w:hAnsi="GHEA Grapalat"/>
          <w:i w:val="0"/>
          <w:lang w:val="af-ZA"/>
        </w:rPr>
        <w:t>15</w:t>
      </w:r>
      <w:r w:rsidR="00A81DA4">
        <w:rPr>
          <w:rFonts w:ascii="GHEA Grapalat" w:hAnsi="GHEA Grapalat"/>
          <w:i w:val="0"/>
          <w:lang w:val="af-ZA"/>
        </w:rPr>
        <w:t>.3</w:t>
      </w:r>
      <w:r w:rsidR="004C3CDB">
        <w:rPr>
          <w:rFonts w:ascii="GHEA Grapalat" w:hAnsi="GHEA Grapalat"/>
          <w:i w:val="0"/>
          <w:lang w:val="af-ZA"/>
        </w:rPr>
        <w:t>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w:t>
      </w:r>
      <w:r w:rsidR="004C3CDB">
        <w:rPr>
          <w:rFonts w:ascii="GHEA Grapalat" w:hAnsi="GHEA Grapalat"/>
          <w:i w:val="0"/>
          <w:lang w:val="af-ZA"/>
        </w:rPr>
        <w:t>ումը տեղի կունենա ք Վեդի Թումանյան 6 հասցեում,  «</w:t>
      </w:r>
      <w:r w:rsidR="00450D83">
        <w:rPr>
          <w:rFonts w:ascii="GHEA Grapalat" w:hAnsi="GHEA Grapalat"/>
          <w:i w:val="0"/>
          <w:lang w:val="af-ZA"/>
        </w:rPr>
        <w:t xml:space="preserve"> 2022  » « 12» « 7» -ին ժամը  15</w:t>
      </w:r>
      <w:r w:rsidR="00A81DA4">
        <w:rPr>
          <w:rFonts w:ascii="GHEA Grapalat" w:hAnsi="GHEA Grapalat"/>
          <w:i w:val="0"/>
          <w:lang w:val="af-ZA"/>
        </w:rPr>
        <w:t>.3</w:t>
      </w:r>
      <w:r w:rsidR="004C3CDB">
        <w:rPr>
          <w:rFonts w:ascii="GHEA Grapalat" w:hAnsi="GHEA Grapalat"/>
          <w:i w:val="0"/>
          <w:lang w:val="af-ZA"/>
        </w:rPr>
        <w:t>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004C3CDB" w:rsidRPr="004C3CDB">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004C3CDB" w:rsidRPr="004C3CDB">
        <w:rPr>
          <w:rFonts w:ascii="GHEA Grapalat" w:hAnsi="GHEA Grapalat"/>
          <w:sz w:val="20"/>
          <w:szCs w:val="20"/>
          <w:lang w:val="af-ZA"/>
        </w:rPr>
        <w:t xml:space="preserve"> </w:t>
      </w:r>
      <w:r w:rsidRPr="006675F2">
        <w:rPr>
          <w:rFonts w:ascii="GHEA Grapalat" w:hAnsi="GHEA Grapalat"/>
          <w:sz w:val="20"/>
          <w:szCs w:val="20"/>
          <w:lang w:val="hy-AM"/>
        </w:rPr>
        <w:t>օրենքով</w:t>
      </w:r>
      <w:r w:rsidR="004C3CDB" w:rsidRPr="004C3CDB">
        <w:rPr>
          <w:rFonts w:ascii="GHEA Grapalat" w:hAnsi="GHEA Grapalat"/>
          <w:sz w:val="20"/>
          <w:szCs w:val="20"/>
          <w:lang w:val="af-ZA"/>
        </w:rPr>
        <w:t xml:space="preserve"> </w:t>
      </w:r>
      <w:r w:rsidRPr="006675F2">
        <w:rPr>
          <w:rFonts w:ascii="GHEA Grapalat" w:hAnsi="GHEA Grapalat"/>
          <w:sz w:val="20"/>
          <w:szCs w:val="20"/>
          <w:lang w:val="hy-AM"/>
        </w:rPr>
        <w:t>և</w:t>
      </w:r>
      <w:r w:rsidR="004C3CDB" w:rsidRPr="004C3CDB">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4C3CDB" w:rsidRPr="004C3CDB" w:rsidRDefault="00754697" w:rsidP="004C3CDB">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4C3CDB" w:rsidRPr="0086147A">
        <w:rPr>
          <w:rFonts w:ascii="GHEA Grapalat" w:hAnsi="GHEA Grapalat"/>
          <w:color w:val="000000"/>
          <w:lang w:val="af-ZA"/>
        </w:rPr>
        <w:t xml:space="preserve"> </w:t>
      </w:r>
      <w:r w:rsidR="004C3CDB" w:rsidRPr="004C3CDB">
        <w:rPr>
          <w:rFonts w:ascii="GHEA Grapalat" w:hAnsi="GHEA Grapalat" w:cs="Sylfaen"/>
          <w:color w:val="000000"/>
          <w:lang w:val="hy-AM"/>
        </w:rPr>
        <w:t>Ա</w:t>
      </w:r>
      <w:r w:rsidR="004C3CDB" w:rsidRPr="0086147A">
        <w:rPr>
          <w:rFonts w:ascii="GHEA Grapalat" w:hAnsi="GHEA Grapalat"/>
          <w:color w:val="000000"/>
          <w:lang w:val="af-ZA"/>
        </w:rPr>
        <w:t>.</w:t>
      </w:r>
      <w:r w:rsidR="004C3CDB" w:rsidRPr="004C3CDB">
        <w:rPr>
          <w:rFonts w:ascii="GHEA Grapalat" w:hAnsi="GHEA Grapalat" w:cs="Sylfaen"/>
          <w:color w:val="000000"/>
          <w:lang w:val="hy-AM"/>
        </w:rPr>
        <w:t>Հակոբյանին</w:t>
      </w:r>
      <w:r w:rsidR="004C3CDB" w:rsidRPr="0086147A">
        <w:rPr>
          <w:rFonts w:ascii="GHEA Grapalat" w:hAnsi="GHEA Grapalat"/>
          <w:i w:val="0"/>
          <w:lang w:val="af-ZA"/>
        </w:rPr>
        <w:tab/>
      </w:r>
      <w:r w:rsidR="004C3CDB" w:rsidRPr="0086147A">
        <w:rPr>
          <w:rFonts w:ascii="GHEA Grapalat" w:hAnsi="GHEA Grapalat"/>
          <w:i w:val="0"/>
          <w:lang w:val="af-ZA"/>
        </w:rPr>
        <w:tab/>
      </w:r>
    </w:p>
    <w:p w:rsidR="004C3CDB" w:rsidRPr="0086147A" w:rsidRDefault="004C3CDB" w:rsidP="004C3CDB">
      <w:pPr>
        <w:pStyle w:val="a3"/>
        <w:spacing w:line="240" w:lineRule="auto"/>
        <w:rPr>
          <w:rFonts w:ascii="GHEA Grapalat" w:hAnsi="GHEA Grapalat"/>
          <w:i w:val="0"/>
          <w:lang w:val="af-ZA"/>
        </w:rPr>
      </w:pPr>
      <w:r w:rsidRPr="0086147A">
        <w:rPr>
          <w:rFonts w:ascii="GHEA Grapalat" w:hAnsi="GHEA Grapalat"/>
          <w:i w:val="0"/>
          <w:lang w:val="af-ZA"/>
        </w:rPr>
        <w:t xml:space="preserve">                                      Հեռախոս   </w:t>
      </w:r>
      <w:r w:rsidR="002F4B4F">
        <w:rPr>
          <w:rFonts w:ascii="GHEA Grapalat" w:hAnsi="GHEA Grapalat"/>
          <w:lang w:val="af-ZA"/>
        </w:rPr>
        <w:t>098-12-20-88</w:t>
      </w:r>
      <w:r w:rsidRPr="0086147A">
        <w:rPr>
          <w:rFonts w:ascii="GHEA Grapalat" w:hAnsi="GHEA Grapalat"/>
          <w:i w:val="0"/>
          <w:lang w:val="af-ZA"/>
        </w:rPr>
        <w:t xml:space="preserve">                                     </w:t>
      </w:r>
    </w:p>
    <w:p w:rsidR="004C3CDB" w:rsidRPr="0086147A" w:rsidRDefault="004C3CDB" w:rsidP="004C3CDB">
      <w:pPr>
        <w:pStyle w:val="a3"/>
        <w:spacing w:line="240" w:lineRule="auto"/>
        <w:rPr>
          <w:rFonts w:ascii="GHEA Grapalat" w:hAnsi="GHEA Grapalat"/>
          <w:i w:val="0"/>
          <w:u w:val="single"/>
          <w:lang w:val="af-ZA"/>
        </w:rPr>
      </w:pPr>
      <w:r w:rsidRPr="0086147A">
        <w:rPr>
          <w:rFonts w:ascii="GHEA Grapalat" w:hAnsi="GHEA Grapalat"/>
          <w:i w:val="0"/>
          <w:lang w:val="af-ZA"/>
        </w:rPr>
        <w:t xml:space="preserve">            </w:t>
      </w:r>
      <w:r>
        <w:rPr>
          <w:rFonts w:ascii="GHEA Grapalat" w:hAnsi="GHEA Grapalat"/>
          <w:i w:val="0"/>
          <w:lang w:val="af-ZA"/>
        </w:rPr>
        <w:t xml:space="preserve">                          </w:t>
      </w:r>
      <w:r w:rsidRPr="0086147A">
        <w:rPr>
          <w:rFonts w:ascii="GHEA Grapalat" w:hAnsi="GHEA Grapalat"/>
          <w:i w:val="0"/>
          <w:lang w:val="af-ZA"/>
        </w:rPr>
        <w:t xml:space="preserve">Էլ. փոստ </w:t>
      </w:r>
      <w:hyperlink r:id="rId8" w:history="1">
        <w:r w:rsidRPr="0086147A">
          <w:rPr>
            <w:rStyle w:val="a9"/>
            <w:rFonts w:ascii="GHEA Grapalat" w:hAnsi="GHEA Grapalat"/>
            <w:lang w:val="af-ZA"/>
          </w:rPr>
          <w:t>vedu.qaxaqapetaran.2017@mail.ru</w:t>
        </w:r>
      </w:hyperlink>
    </w:p>
    <w:p w:rsidR="004C3CDB" w:rsidRPr="0086147A" w:rsidRDefault="004C3CDB" w:rsidP="004C3CDB">
      <w:pPr>
        <w:pStyle w:val="a3"/>
        <w:spacing w:line="240" w:lineRule="auto"/>
        <w:rPr>
          <w:rFonts w:ascii="GHEA Grapalat" w:hAnsi="GHEA Grapalat"/>
          <w:i w:val="0"/>
          <w:lang w:val="af-ZA"/>
        </w:rPr>
      </w:pPr>
    </w:p>
    <w:p w:rsidR="004C3CDB" w:rsidRPr="0086147A" w:rsidRDefault="004C3CDB" w:rsidP="004C3CDB">
      <w:pPr>
        <w:pStyle w:val="a3"/>
        <w:spacing w:line="240" w:lineRule="auto"/>
        <w:rPr>
          <w:rFonts w:ascii="GHEA Grapalat" w:hAnsi="GHEA Grapalat"/>
          <w:i w:val="0"/>
          <w:lang w:val="af-ZA"/>
        </w:rPr>
      </w:pPr>
    </w:p>
    <w:p w:rsidR="004C3CDB" w:rsidRPr="00DC2177" w:rsidRDefault="004C3CDB" w:rsidP="00DC2177">
      <w:pPr>
        <w:rPr>
          <w:rFonts w:ascii="Arial" w:hAnsi="Arial"/>
          <w:lang w:val="af-ZA"/>
        </w:rPr>
      </w:pPr>
      <w:r w:rsidRPr="0086147A">
        <w:rPr>
          <w:rFonts w:ascii="GHEA Grapalat" w:hAnsi="GHEA Grapalat" w:cs="Sylfaen"/>
          <w:color w:val="000000"/>
          <w:lang w:val="af-ZA"/>
        </w:rPr>
        <w:t xml:space="preserve">        </w:t>
      </w:r>
      <w:r w:rsidRPr="0086147A">
        <w:rPr>
          <w:rFonts w:ascii="GHEA Grapalat" w:hAnsi="GHEA Grapalat" w:cs="Sylfaen"/>
          <w:color w:val="000000"/>
        </w:rPr>
        <w:t>Պատվիրատու</w:t>
      </w:r>
      <w:r w:rsidRPr="0086147A">
        <w:rPr>
          <w:rFonts w:ascii="GHEA Grapalat" w:hAnsi="GHEA Grapalat"/>
          <w:color w:val="000000"/>
          <w:lang w:val="af-ZA"/>
        </w:rPr>
        <w:t xml:space="preserve"> </w:t>
      </w:r>
      <w:r w:rsidR="00DC2177" w:rsidRPr="00DC2177">
        <w:rPr>
          <w:rFonts w:ascii="GHEA Grapalat" w:hAnsi="GHEA Grapalat" w:cs="GHEA Grapalat"/>
          <w:sz w:val="20"/>
          <w:szCs w:val="20"/>
          <w:lang w:val="pt-BR"/>
        </w:rPr>
        <w:t>Վեդի համայնքի կոմունալ ծառայություն համայնքային բյուջետային հիմնարկ</w:t>
      </w:r>
    </w:p>
    <w:p w:rsidR="00754697" w:rsidRPr="00DC2177" w:rsidRDefault="00754697" w:rsidP="00EF3662">
      <w:pPr>
        <w:pStyle w:val="31"/>
        <w:spacing w:after="240" w:line="240" w:lineRule="auto"/>
        <w:ind w:firstLine="709"/>
        <w:rPr>
          <w:rFonts w:ascii="GHEA Grapalat" w:hAnsi="GHEA Grapalat" w:cs="Sylfaen"/>
          <w:b/>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8D491A" w:rsidRPr="00B17597">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rsidR="00096865" w:rsidRPr="007064EE" w:rsidRDefault="002F4B4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ՎՀԿԾ- ԳՀԱՊՁԲ-22/1</w:t>
      </w:r>
      <w:r w:rsidR="00096865" w:rsidRPr="007064EE">
        <w:rPr>
          <w:rFonts w:ascii="GHEA Grapalat" w:hAnsi="GHEA Grapalat" w:cs="Sylfaen"/>
          <w:i/>
          <w:sz w:val="20"/>
          <w:szCs w:val="20"/>
        </w:rPr>
        <w:t>ծածկա</w:t>
      </w:r>
      <w:r w:rsidR="00096865" w:rsidRPr="007064EE">
        <w:rPr>
          <w:rFonts w:ascii="GHEA Grapalat" w:hAnsi="GHEA Grapalat" w:cs="Times Armenian"/>
          <w:i/>
          <w:sz w:val="20"/>
          <w:szCs w:val="20"/>
        </w:rPr>
        <w:t>գ</w:t>
      </w:r>
      <w:r w:rsidR="00096865" w:rsidRPr="007064EE">
        <w:rPr>
          <w:rFonts w:ascii="GHEA Grapalat" w:hAnsi="GHEA Grapalat" w:cs="Sylfaen"/>
          <w:i/>
          <w:sz w:val="20"/>
          <w:szCs w:val="20"/>
        </w:rPr>
        <w:t>րով</w:t>
      </w:r>
    </w:p>
    <w:p w:rsidR="00096865" w:rsidRPr="00A71D81" w:rsidRDefault="00D61A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61A02">
        <w:rPr>
          <w:rFonts w:ascii="GHEA Grapalat" w:hAnsi="GHEA Grapalat" w:cs="Sylfaen"/>
          <w:i/>
          <w:sz w:val="20"/>
          <w:szCs w:val="20"/>
          <w:lang w:val="af-ZA"/>
        </w:rPr>
        <w:t xml:space="preserve"> </w:t>
      </w:r>
      <w:r>
        <w:rPr>
          <w:rFonts w:ascii="GHEA Grapalat" w:hAnsi="GHEA Grapalat" w:cs="Sylfaen"/>
          <w:i/>
          <w:sz w:val="20"/>
          <w:szCs w:val="20"/>
        </w:rPr>
        <w:t>հարցման</w:t>
      </w:r>
      <w:r w:rsidRPr="00D61A02">
        <w:rPr>
          <w:rFonts w:ascii="GHEA Grapalat" w:hAnsi="GHEA Grapalat" w:cs="Sylfaen"/>
          <w:i/>
          <w:sz w:val="20"/>
          <w:szCs w:val="20"/>
          <w:lang w:val="af-ZA"/>
        </w:rPr>
        <w:t xml:space="preserve"> </w:t>
      </w:r>
      <w:r w:rsidR="008C5FC1" w:rsidRPr="00A71D81">
        <w:rPr>
          <w:rFonts w:ascii="GHEA Grapalat" w:hAnsi="GHEA Grapalat" w:cs="Times Armenian"/>
          <w:i/>
          <w:sz w:val="20"/>
          <w:szCs w:val="20"/>
          <w:lang w:val="af-ZA"/>
        </w:rPr>
        <w:t>մրցույթի</w:t>
      </w:r>
      <w:r>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61A02">
        <w:rPr>
          <w:rFonts w:ascii="GHEA Grapalat" w:hAnsi="GHEA Grapalat" w:cs="Sylfaen"/>
          <w:i/>
          <w:sz w:val="20"/>
          <w:szCs w:val="20"/>
          <w:lang w:val="af-ZA"/>
        </w:rPr>
        <w:t xml:space="preserve">22թ նոյեմբերի </w:t>
      </w:r>
      <w:r w:rsidRPr="00A71D81">
        <w:rPr>
          <w:rFonts w:ascii="GHEA Grapalat" w:hAnsi="GHEA Grapalat" w:cs="Times Armenian"/>
          <w:i/>
          <w:sz w:val="20"/>
          <w:szCs w:val="20"/>
          <w:lang w:val="af-ZA"/>
        </w:rPr>
        <w:t xml:space="preserve"> </w:t>
      </w:r>
      <w:r w:rsidR="00D61A02">
        <w:rPr>
          <w:rFonts w:ascii="GHEA Grapalat" w:hAnsi="GHEA Grapalat" w:cs="Times Armenian"/>
          <w:i/>
          <w:sz w:val="20"/>
          <w:szCs w:val="20"/>
          <w:lang w:val="af-ZA"/>
        </w:rPr>
        <w:t>30</w:t>
      </w:r>
      <w:r w:rsidR="005C6159" w:rsidRPr="00A71D81">
        <w:rPr>
          <w:rFonts w:ascii="GHEA Grapalat" w:hAnsi="GHEA Grapalat" w:cs="Times Armenian"/>
          <w:i/>
          <w:sz w:val="20"/>
          <w:szCs w:val="20"/>
          <w:lang w:val="af-ZA"/>
        </w:rPr>
        <w:t xml:space="preserve">-ի N </w:t>
      </w:r>
      <w:r w:rsidR="00D61A02">
        <w:rPr>
          <w:rFonts w:ascii="GHEA Grapalat" w:hAnsi="GHEA Grapalat" w:cs="Times Armenian"/>
          <w:i/>
          <w:sz w:val="20"/>
          <w:szCs w:val="20"/>
          <w:lang w:val="af-ZA"/>
        </w:rPr>
        <w:t xml:space="preserve"> 1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DC2177" w:rsidRDefault="00A76C15" w:rsidP="00DC2177">
      <w:pPr>
        <w:rPr>
          <w:rFonts w:ascii="Arial" w:hAnsi="Arial"/>
          <w:lang w:val="af-ZA"/>
        </w:rPr>
      </w:pPr>
      <w:r w:rsidRPr="00A71D81">
        <w:rPr>
          <w:rFonts w:ascii="GHEA Grapalat" w:hAnsi="GHEA Grapalat" w:cs="Times Armenian"/>
          <w:i/>
          <w:lang w:val="af-ZA"/>
        </w:rPr>
        <w:t>«</w:t>
      </w:r>
      <w:r w:rsidR="00D61A02" w:rsidRPr="006E4F4D">
        <w:rPr>
          <w:rFonts w:ascii="GHEA Grapalat" w:hAnsi="GHEA Grapalat" w:cs="Sylfaen"/>
          <w:color w:val="000000"/>
          <w:lang w:val="af-ZA"/>
        </w:rPr>
        <w:t xml:space="preserve"> </w:t>
      </w:r>
      <w:r w:rsidR="00DC2177" w:rsidRPr="00DC2177">
        <w:rPr>
          <w:rFonts w:ascii="GHEA Grapalat" w:hAnsi="GHEA Grapalat" w:cs="GHEA Grapalat"/>
          <w:sz w:val="20"/>
          <w:szCs w:val="20"/>
          <w:lang w:val="pt-BR"/>
        </w:rPr>
        <w:t>Վեդի համայնքի կոմունալ ծառայություն համայնքային բյուջետային հիմնարկ</w:t>
      </w:r>
      <w:r w:rsidRPr="00A71D81">
        <w:rPr>
          <w:rFonts w:ascii="GHEA Grapalat" w:hAnsi="GHEA Grapalat" w:cs="Sylfaen"/>
          <w:i/>
          <w:lang w:val="af-ZA"/>
        </w:rPr>
        <w:t>»</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D61A02" w:rsidRPr="00D61A02">
        <w:rPr>
          <w:rFonts w:ascii="GHEA Grapalat" w:hAnsi="GHEA Grapalat" w:cs="Sylfaen"/>
          <w:color w:val="000000"/>
          <w:lang w:val="af-ZA"/>
        </w:rPr>
        <w:t xml:space="preserve"> </w:t>
      </w:r>
      <w:r w:rsidR="008D491A">
        <w:rPr>
          <w:rFonts w:ascii="GHEA Grapalat" w:hAnsi="GHEA Grapalat" w:cs="Sylfaen"/>
          <w:color w:val="000000"/>
        </w:rPr>
        <w:t>Վեդի</w:t>
      </w:r>
      <w:r w:rsidR="008D491A" w:rsidRPr="008D491A">
        <w:rPr>
          <w:rFonts w:ascii="GHEA Grapalat" w:hAnsi="GHEA Grapalat" w:cs="Sylfaen"/>
          <w:color w:val="000000"/>
          <w:lang w:val="af-ZA"/>
        </w:rPr>
        <w:t xml:space="preserve"> </w:t>
      </w:r>
      <w:r w:rsidR="008D491A">
        <w:rPr>
          <w:rFonts w:ascii="GHEA Grapalat" w:hAnsi="GHEA Grapalat" w:cs="Sylfaen"/>
          <w:color w:val="000000"/>
        </w:rPr>
        <w:t>համայնքի</w:t>
      </w:r>
      <w:r w:rsidR="008D491A" w:rsidRPr="008D491A">
        <w:rPr>
          <w:rFonts w:ascii="GHEA Grapalat" w:hAnsi="GHEA Grapalat" w:cs="Sylfaen"/>
          <w:color w:val="000000"/>
          <w:lang w:val="af-ZA"/>
        </w:rPr>
        <w:t xml:space="preserve"> </w:t>
      </w:r>
      <w:r w:rsidR="00D61A02" w:rsidRPr="0086147A">
        <w:rPr>
          <w:rFonts w:ascii="GHEA Grapalat" w:hAnsi="GHEA Grapalat"/>
          <w:color w:val="000000"/>
          <w:lang w:val="af-ZA"/>
        </w:rPr>
        <w:t xml:space="preserve"> </w:t>
      </w:r>
      <w:r w:rsidR="008D491A">
        <w:rPr>
          <w:rFonts w:ascii="GHEA Grapalat" w:hAnsi="GHEA Grapalat" w:cs="Sylfaen"/>
          <w:color w:val="000000"/>
        </w:rPr>
        <w:t>կ</w:t>
      </w:r>
      <w:r w:rsidR="00D61A02" w:rsidRPr="0086147A">
        <w:rPr>
          <w:rFonts w:ascii="GHEA Grapalat" w:hAnsi="GHEA Grapalat" w:cs="Sylfaen"/>
          <w:color w:val="000000"/>
        </w:rPr>
        <w:t>ոմունալ</w:t>
      </w:r>
      <w:r w:rsidR="00D61A02" w:rsidRPr="0086147A">
        <w:rPr>
          <w:rFonts w:ascii="GHEA Grapalat" w:hAnsi="GHEA Grapalat"/>
          <w:color w:val="000000"/>
          <w:lang w:val="af-ZA"/>
        </w:rPr>
        <w:t xml:space="preserve"> </w:t>
      </w:r>
      <w:r w:rsidR="008D491A">
        <w:rPr>
          <w:rFonts w:ascii="GHEA Grapalat" w:hAnsi="GHEA Grapalat" w:cs="Sylfaen"/>
          <w:color w:val="000000"/>
        </w:rPr>
        <w:t>ծ</w:t>
      </w:r>
      <w:r w:rsidR="00D61A02" w:rsidRPr="0086147A">
        <w:rPr>
          <w:rFonts w:ascii="GHEA Grapalat" w:hAnsi="GHEA Grapalat" w:cs="Sylfaen"/>
          <w:color w:val="000000"/>
        </w:rPr>
        <w:t>առայություն</w:t>
      </w:r>
      <w:r w:rsidR="00D61A02" w:rsidRPr="00A71D81">
        <w:rPr>
          <w:rFonts w:ascii="GHEA Grapalat" w:hAnsi="GHEA Grapalat" w:cs="Sylfaen"/>
          <w:lang w:val="af-ZA"/>
        </w:rPr>
        <w:t xml:space="preserve"> </w:t>
      </w:r>
      <w:r w:rsidRPr="00A71D81">
        <w:rPr>
          <w:rFonts w:ascii="GHEA Grapalat" w:hAnsi="GHEA Grapalat" w:cs="Sylfaen"/>
          <w:lang w:val="af-ZA"/>
        </w:rPr>
        <w:t>»</w:t>
      </w:r>
      <w:r w:rsidR="00B17597">
        <w:rPr>
          <w:rFonts w:ascii="GHEA Grapalat" w:hAnsi="GHEA Grapalat" w:cs="Sylfaen"/>
          <w:lang w:val="af-ZA"/>
        </w:rPr>
        <w:t xml:space="preserve"> համայնքային բյուջետային հիմնարկի </w:t>
      </w:r>
      <w:r w:rsidR="008D491A" w:rsidRPr="008D491A">
        <w:rPr>
          <w:rFonts w:ascii="GHEA Grapalat" w:hAnsi="GHEA Grapalat" w:cs="Sylfaen"/>
          <w:lang w:val="af-ZA"/>
        </w:rPr>
        <w:t xml:space="preserve"> </w:t>
      </w:r>
      <w:r w:rsidRPr="00A71D81">
        <w:rPr>
          <w:rFonts w:ascii="GHEA Grapalat" w:hAnsi="GHEA Grapalat" w:cs="Sylfaen"/>
        </w:rPr>
        <w:t>ԿԱՐԻՔՆԵՐԻ</w:t>
      </w:r>
      <w:r w:rsidR="008D491A" w:rsidRPr="008D491A">
        <w:rPr>
          <w:rFonts w:ascii="GHEA Grapalat" w:hAnsi="GHEA Grapalat" w:cs="Sylfae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D61A02">
        <w:rPr>
          <w:rFonts w:ascii="GHEA Grapalat" w:hAnsi="GHEA Grapalat" w:cs="Sylfaen"/>
        </w:rPr>
        <w:t>ԽՈՂՈՎԱԿՆԵՐԻ</w:t>
      </w:r>
      <w:r w:rsidRPr="00A71D81">
        <w:rPr>
          <w:rFonts w:ascii="GHEA Grapalat" w:hAnsi="GHEA Grapalat" w:cs="Sylfaen"/>
          <w:lang w:val="af-ZA"/>
        </w:rPr>
        <w:t xml:space="preserve">» </w:t>
      </w:r>
      <w:r w:rsidRPr="00A71D81">
        <w:rPr>
          <w:rFonts w:ascii="GHEA Grapalat" w:hAnsi="GHEA Grapalat" w:cs="Sylfaen"/>
        </w:rPr>
        <w:t>ՁԵՌՔԲԵՐՄԱՆ</w:t>
      </w:r>
      <w:r w:rsidR="00D61A02" w:rsidRPr="00D61A02">
        <w:rPr>
          <w:rFonts w:ascii="GHEA Grapalat" w:hAnsi="GHEA Grapalat" w:cs="Sylfaen"/>
          <w:lang w:val="af-ZA"/>
        </w:rPr>
        <w:t xml:space="preserve"> </w:t>
      </w:r>
      <w:r w:rsidRPr="00A71D81">
        <w:rPr>
          <w:rFonts w:ascii="GHEA Grapalat" w:hAnsi="GHEA Grapalat" w:cs="Sylfaen"/>
        </w:rPr>
        <w:t>ՆՊԱՏԱԿՈՎՀԱՅՏԱՐԱՐՎԱԾ</w:t>
      </w:r>
      <w:r w:rsidR="00D61A02" w:rsidRPr="00D61A02">
        <w:rPr>
          <w:rFonts w:ascii="GHEA Grapalat" w:hAnsi="GHEA Grapalat" w:cs="Sylfaen"/>
          <w:lang w:val="af-ZA"/>
        </w:rPr>
        <w:t xml:space="preserve"> </w:t>
      </w:r>
      <w:r w:rsidR="00D61A02">
        <w:rPr>
          <w:rFonts w:ascii="GHEA Grapalat" w:hAnsi="GHEA Grapalat" w:cs="Sylfaen"/>
        </w:rPr>
        <w:t>ԳՆԱՆՇՄԱՆՀԱՐՑՄԱՆ</w:t>
      </w:r>
      <w:r w:rsidR="00D61A02" w:rsidRPr="00D61A02">
        <w:rPr>
          <w:rFonts w:ascii="GHEA Grapalat" w:hAnsi="GHEA Grapalat" w:cs="Sylfaen"/>
          <w:lang w:val="af-ZA"/>
        </w:rPr>
        <w:t xml:space="preserve">  </w:t>
      </w:r>
      <w:r w:rsidR="008C5FC1" w:rsidRPr="00A71D81">
        <w:rPr>
          <w:rFonts w:ascii="GHEA Grapalat" w:hAnsi="GHEA Grapalat" w:cs="Sylfaen"/>
        </w:rPr>
        <w:t>ՄՐՑՈՒՅԹԻ</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D61A02" w:rsidRPr="00A71D81" w:rsidRDefault="008D491A" w:rsidP="00D61A02">
      <w:pPr>
        <w:pStyle w:val="aa"/>
        <w:ind w:right="-7"/>
        <w:jc w:val="center"/>
        <w:rPr>
          <w:rFonts w:ascii="GHEA Grapalat" w:hAnsi="GHEA Grapalat"/>
          <w:szCs w:val="22"/>
          <w:lang w:val="af-ZA"/>
        </w:rPr>
      </w:pPr>
      <w:r>
        <w:rPr>
          <w:rFonts w:ascii="GHEA Grapalat" w:hAnsi="GHEA Grapalat" w:cs="Sylfaen"/>
          <w:color w:val="000000"/>
          <w:lang w:val="af-ZA"/>
        </w:rPr>
        <w:t>&lt;&lt;</w:t>
      </w:r>
      <w:r>
        <w:rPr>
          <w:rFonts w:ascii="GHEA Grapalat" w:hAnsi="GHEA Grapalat" w:cs="Sylfaen"/>
          <w:color w:val="000000"/>
        </w:rPr>
        <w:t>Վեդի</w:t>
      </w:r>
      <w:r w:rsidRPr="008D491A">
        <w:rPr>
          <w:rFonts w:ascii="GHEA Grapalat" w:hAnsi="GHEA Grapalat" w:cs="Sylfaen"/>
          <w:color w:val="000000"/>
          <w:lang w:val="af-ZA"/>
        </w:rPr>
        <w:t xml:space="preserve"> </w:t>
      </w:r>
      <w:r>
        <w:rPr>
          <w:rFonts w:ascii="GHEA Grapalat" w:hAnsi="GHEA Grapalat" w:cs="Sylfaen"/>
          <w:color w:val="000000"/>
        </w:rPr>
        <w:t>համայնքի</w:t>
      </w:r>
      <w:r w:rsidRPr="008D491A">
        <w:rPr>
          <w:rFonts w:ascii="GHEA Grapalat" w:hAnsi="GHEA Grapalat" w:cs="Sylfaen"/>
          <w:color w:val="000000"/>
          <w:lang w:val="af-ZA"/>
        </w:rPr>
        <w:t xml:space="preserve"> </w:t>
      </w:r>
      <w:r w:rsidR="00D61A02" w:rsidRPr="0086147A">
        <w:rPr>
          <w:rFonts w:ascii="GHEA Grapalat" w:hAnsi="GHEA Grapalat"/>
          <w:color w:val="000000"/>
          <w:lang w:val="af-ZA"/>
        </w:rPr>
        <w:t xml:space="preserve"> </w:t>
      </w:r>
      <w:r>
        <w:rPr>
          <w:rFonts w:ascii="GHEA Grapalat" w:hAnsi="GHEA Grapalat" w:cs="Sylfaen"/>
          <w:color w:val="000000"/>
        </w:rPr>
        <w:t>կ</w:t>
      </w:r>
      <w:r w:rsidR="00D61A02" w:rsidRPr="0086147A">
        <w:rPr>
          <w:rFonts w:ascii="GHEA Grapalat" w:hAnsi="GHEA Grapalat" w:cs="Sylfaen"/>
          <w:color w:val="000000"/>
        </w:rPr>
        <w:t>ոմունալ</w:t>
      </w:r>
      <w:r w:rsidR="00D61A02" w:rsidRPr="0086147A">
        <w:rPr>
          <w:rFonts w:ascii="GHEA Grapalat" w:hAnsi="GHEA Grapalat"/>
          <w:color w:val="000000"/>
          <w:lang w:val="af-ZA"/>
        </w:rPr>
        <w:t xml:space="preserve"> </w:t>
      </w:r>
      <w:r>
        <w:rPr>
          <w:rFonts w:ascii="GHEA Grapalat" w:hAnsi="GHEA Grapalat" w:cs="Sylfaen"/>
          <w:color w:val="000000"/>
        </w:rPr>
        <w:t>ծ</w:t>
      </w:r>
      <w:r w:rsidR="00D61A02" w:rsidRPr="0086147A">
        <w:rPr>
          <w:rFonts w:ascii="GHEA Grapalat" w:hAnsi="GHEA Grapalat" w:cs="Sylfaen"/>
          <w:color w:val="000000"/>
        </w:rPr>
        <w:t>առայություն</w:t>
      </w:r>
      <w:r w:rsidR="00D61A02" w:rsidRPr="00A71D81">
        <w:rPr>
          <w:rFonts w:ascii="GHEA Grapalat" w:hAnsi="GHEA Grapalat" w:cs="Sylfaen"/>
          <w:lang w:val="af-ZA"/>
        </w:rPr>
        <w:t xml:space="preserve"> »</w:t>
      </w:r>
      <w:r>
        <w:rPr>
          <w:rFonts w:ascii="GHEA Grapalat" w:hAnsi="GHEA Grapalat" w:cs="Sylfaen"/>
          <w:lang w:val="af-ZA"/>
        </w:rPr>
        <w:t xml:space="preserve"> համայնքային բյուջետային հիմնարկի </w:t>
      </w:r>
      <w:r w:rsidR="00D61A02" w:rsidRPr="00A71D81">
        <w:rPr>
          <w:rFonts w:ascii="GHEA Grapalat" w:hAnsi="GHEA Grapalat" w:cs="Sylfaen"/>
        </w:rPr>
        <w:t>ԿԱՐԻՔՆԵՐԻ</w:t>
      </w:r>
      <w:r w:rsidR="00D61A02" w:rsidRPr="00D61A02">
        <w:rPr>
          <w:rFonts w:ascii="GHEA Grapalat" w:hAnsi="GHEA Grapalat" w:cs="Sylfaen"/>
          <w:lang w:val="af-ZA"/>
        </w:rPr>
        <w:t xml:space="preserve"> </w:t>
      </w:r>
      <w:r w:rsidR="00D61A02" w:rsidRPr="00A71D81">
        <w:rPr>
          <w:rFonts w:ascii="GHEA Grapalat" w:hAnsi="GHEA Grapalat" w:cs="Sylfaen"/>
        </w:rPr>
        <w:t>ՀԱՄԱՐ</w:t>
      </w:r>
      <w:r w:rsidR="00D61A02" w:rsidRPr="00A71D81">
        <w:rPr>
          <w:rFonts w:ascii="GHEA Grapalat" w:hAnsi="GHEA Grapalat" w:cs="Times Armenian"/>
          <w:lang w:val="af-ZA"/>
        </w:rPr>
        <w:t xml:space="preserve">` </w:t>
      </w:r>
      <w:r w:rsidR="00D61A02" w:rsidRPr="00A71D81">
        <w:rPr>
          <w:rFonts w:ascii="GHEA Grapalat" w:hAnsi="GHEA Grapalat" w:cs="Sylfaen"/>
          <w:lang w:val="af-ZA"/>
        </w:rPr>
        <w:t>«</w:t>
      </w:r>
      <w:r w:rsidR="00D61A02">
        <w:rPr>
          <w:rFonts w:ascii="GHEA Grapalat" w:hAnsi="GHEA Grapalat" w:cs="Sylfaen"/>
        </w:rPr>
        <w:t>ԽՈՂՈՎԱԿՆԵՐԻ</w:t>
      </w:r>
      <w:r w:rsidR="00D61A02" w:rsidRPr="00A71D81">
        <w:rPr>
          <w:rFonts w:ascii="GHEA Grapalat" w:hAnsi="GHEA Grapalat" w:cs="Sylfaen"/>
          <w:lang w:val="af-ZA"/>
        </w:rPr>
        <w:t xml:space="preserve">» </w:t>
      </w:r>
      <w:r w:rsidR="00D61A02" w:rsidRPr="00A71D81">
        <w:rPr>
          <w:rFonts w:ascii="GHEA Grapalat" w:hAnsi="GHEA Grapalat" w:cs="Sylfaen"/>
        </w:rPr>
        <w:t>ՁԵՌՔԲԵՐՄԱՆ</w:t>
      </w:r>
      <w:r w:rsidR="00D61A02" w:rsidRPr="00D61A02">
        <w:rPr>
          <w:rFonts w:ascii="GHEA Grapalat" w:hAnsi="GHEA Grapalat" w:cs="Sylfaen"/>
          <w:lang w:val="af-ZA"/>
        </w:rPr>
        <w:t xml:space="preserve"> </w:t>
      </w:r>
      <w:r w:rsidR="00D61A02" w:rsidRPr="00A71D81">
        <w:rPr>
          <w:rFonts w:ascii="GHEA Grapalat" w:hAnsi="GHEA Grapalat" w:cs="Sylfaen"/>
        </w:rPr>
        <w:t>ՆՊԱՏԱԿՈՎՀԱՅՏԱՐԱՐՎԱԾ</w:t>
      </w:r>
      <w:r w:rsidR="00D61A02" w:rsidRPr="00D61A02">
        <w:rPr>
          <w:rFonts w:ascii="GHEA Grapalat" w:hAnsi="GHEA Grapalat" w:cs="Sylfaen"/>
          <w:lang w:val="af-ZA"/>
        </w:rPr>
        <w:t xml:space="preserve"> </w:t>
      </w:r>
      <w:r w:rsidR="00D61A02">
        <w:rPr>
          <w:rFonts w:ascii="GHEA Grapalat" w:hAnsi="GHEA Grapalat" w:cs="Sylfaen"/>
        </w:rPr>
        <w:t>ԳՆԱՆՇՄԱՆ</w:t>
      </w:r>
      <w:r w:rsidRPr="008D491A">
        <w:rPr>
          <w:rFonts w:ascii="GHEA Grapalat" w:hAnsi="GHEA Grapalat" w:cs="Sylfaen"/>
          <w:lang w:val="af-ZA"/>
        </w:rPr>
        <w:t xml:space="preserve"> </w:t>
      </w:r>
      <w:r w:rsidR="00D61A02">
        <w:rPr>
          <w:rFonts w:ascii="GHEA Grapalat" w:hAnsi="GHEA Grapalat" w:cs="Sylfaen"/>
        </w:rPr>
        <w:t>ՀԱՐՑՄԱՆ</w:t>
      </w:r>
      <w:r w:rsidR="00D61A02" w:rsidRPr="00D61A02">
        <w:rPr>
          <w:rFonts w:ascii="GHEA Grapalat" w:hAnsi="GHEA Grapalat" w:cs="Sylfaen"/>
          <w:lang w:val="af-ZA"/>
        </w:rPr>
        <w:t xml:space="preserve">  </w:t>
      </w:r>
      <w:r w:rsidR="00D61A02" w:rsidRPr="00A71D81">
        <w:rPr>
          <w:rFonts w:ascii="GHEA Grapalat" w:hAnsi="GHEA Grapalat" w:cs="Sylfaen"/>
        </w:rPr>
        <w:t>ՄՐՑՈՒՅԹԻ</w:t>
      </w: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D61A02" w:rsidRPr="00D61A02">
        <w:rPr>
          <w:rFonts w:ascii="GHEA Grapalat" w:hAnsi="GHEA Grapalat" w:cs="Sylfae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D61A02" w:rsidRPr="00D61A02">
        <w:rPr>
          <w:rFonts w:ascii="GHEA Grapalat" w:hAnsi="GHEA Grapalat" w:cs="Sylfae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D61A02" w:rsidRPr="00D61A02">
        <w:rPr>
          <w:rFonts w:ascii="GHEA Grapalat" w:hAnsi="GHEA Grapalat" w:cs="Sylfaen"/>
          <w:sz w:val="20"/>
          <w:lang w:val="af-ZA"/>
        </w:rPr>
        <w:t xml:space="preserve"> </w:t>
      </w:r>
      <w:r w:rsidR="00096865" w:rsidRPr="00A71D81">
        <w:rPr>
          <w:rFonts w:ascii="GHEA Grapalat" w:hAnsi="GHEA Grapalat" w:cs="Sylfaen"/>
          <w:sz w:val="20"/>
        </w:rPr>
        <w:t>փոփոխություն</w:t>
      </w:r>
      <w:r w:rsidR="00D61A02" w:rsidRPr="00D61A02">
        <w:rPr>
          <w:rFonts w:ascii="GHEA Grapalat" w:hAnsi="GHEA Grapalat" w:cs="Sylfaen"/>
          <w:sz w:val="20"/>
          <w:lang w:val="af-ZA"/>
        </w:rPr>
        <w:t xml:space="preserve"> </w:t>
      </w:r>
      <w:r w:rsidR="00096865" w:rsidRPr="00A71D81">
        <w:rPr>
          <w:rFonts w:ascii="GHEA Grapalat" w:hAnsi="GHEA Grapalat" w:cs="Sylfaen"/>
          <w:sz w:val="20"/>
        </w:rPr>
        <w:t>կատարելու</w:t>
      </w:r>
      <w:r w:rsidR="00D61A02" w:rsidRPr="00D61A02">
        <w:rPr>
          <w:rFonts w:ascii="GHEA Grapalat" w:hAnsi="GHEA Grapalat" w:cs="Sylfaen"/>
          <w:sz w:val="20"/>
          <w:lang w:val="af-ZA"/>
        </w:rPr>
        <w:t xml:space="preserve"> </w:t>
      </w:r>
      <w:r w:rsidR="00096865" w:rsidRPr="00A71D81">
        <w:rPr>
          <w:rFonts w:ascii="GHEA Grapalat" w:hAnsi="GHEA Grapalat" w:cs="Sylfaen"/>
          <w:sz w:val="20"/>
        </w:rPr>
        <w:t>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00D61A02">
        <w:rPr>
          <w:rFonts w:ascii="GHEA Grapalat" w:hAnsi="GHEA Grapalat" w:cs="Times Armenian"/>
          <w:b/>
          <w:sz w:val="20"/>
          <w:lang w:val="af-ZA"/>
        </w:rPr>
        <w:t xml:space="preserve">  II.</w:t>
      </w:r>
      <w:proofErr w:type="gramEnd"/>
      <w:r w:rsidR="00D61A02">
        <w:rPr>
          <w:rFonts w:ascii="GHEA Grapalat" w:hAnsi="GHEA Grapalat" w:cs="Times Armenian"/>
          <w:b/>
          <w:sz w:val="20"/>
          <w:lang w:val="af-ZA"/>
        </w:rPr>
        <w:t xml:space="preserve">  Գնանշման հարցման </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4C3CDB" w:rsidRPr="00A71D81" w:rsidRDefault="00096865" w:rsidP="004C3CDB">
      <w:pPr>
        <w:pStyle w:val="aa"/>
        <w:spacing w:after="0"/>
        <w:rPr>
          <w:rFonts w:ascii="GHEA Grapalat" w:hAnsi="GHEA Grapalat" w:cs="Sylfaen"/>
          <w:i/>
          <w:sz w:val="20"/>
          <w:szCs w:val="20"/>
          <w:lang w:val="af-ZA"/>
        </w:rPr>
      </w:pPr>
      <w:r w:rsidRPr="00A71D81">
        <w:rPr>
          <w:rFonts w:ascii="GHEA Grapalat" w:hAnsi="GHEA Grapalat" w:cs="Sylfaen"/>
          <w:sz w:val="20"/>
        </w:rPr>
        <w:t>Սույն</w:t>
      </w:r>
      <w:r w:rsidR="00D61A02" w:rsidRPr="00D61A02">
        <w:rPr>
          <w:rFonts w:ascii="GHEA Grapalat" w:hAnsi="GHEA Grapalat" w:cs="Sylfaen"/>
          <w:sz w:val="20"/>
          <w:lang w:val="af-ZA"/>
        </w:rPr>
        <w:t xml:space="preserve"> </w:t>
      </w:r>
      <w:r w:rsidRPr="00A71D81">
        <w:rPr>
          <w:rFonts w:ascii="GHEA Grapalat" w:hAnsi="GHEA Grapalat" w:cs="Sylfaen"/>
          <w:sz w:val="20"/>
        </w:rPr>
        <w:t>հրավերը</w:t>
      </w:r>
      <w:r w:rsidR="00D61A02" w:rsidRPr="00D61A02">
        <w:rPr>
          <w:rFonts w:ascii="GHEA Grapalat" w:hAnsi="GHEA Grapalat" w:cs="Sylfaen"/>
          <w:sz w:val="20"/>
          <w:lang w:val="af-ZA"/>
        </w:rPr>
        <w:t xml:space="preserve"> </w:t>
      </w:r>
      <w:r w:rsidRPr="00A71D81">
        <w:rPr>
          <w:rFonts w:ascii="GHEA Grapalat" w:hAnsi="GHEA Grapalat" w:cs="Sylfaen"/>
          <w:sz w:val="20"/>
        </w:rPr>
        <w:t>տրամադրվում</w:t>
      </w:r>
      <w:r w:rsidR="00D61A02" w:rsidRPr="00D61A02">
        <w:rPr>
          <w:rFonts w:ascii="GHEA Grapalat" w:hAnsi="GHEA Grapalat" w:cs="Sylfaen"/>
          <w:sz w:val="20"/>
          <w:lang w:val="af-ZA"/>
        </w:rPr>
        <w:t xml:space="preserve"> </w:t>
      </w:r>
      <w:r w:rsidRPr="00A71D81">
        <w:rPr>
          <w:rFonts w:ascii="GHEA Grapalat" w:hAnsi="GHEA Grapalat" w:cs="Sylfaen"/>
          <w:sz w:val="20"/>
        </w:rPr>
        <w:t>է</w:t>
      </w:r>
      <w:r w:rsidR="007537EB" w:rsidRPr="007537EB">
        <w:rPr>
          <w:rFonts w:ascii="GHEA Grapalat" w:hAnsi="GHEA Grapalat" w:cs="Sylfaen"/>
          <w:sz w:val="20"/>
          <w:lang w:val="af-ZA"/>
        </w:rPr>
        <w:t xml:space="preserve"> </w:t>
      </w:r>
      <w:r w:rsidRPr="00A71D81">
        <w:rPr>
          <w:rFonts w:ascii="GHEA Grapalat" w:hAnsi="GHEA Grapalat" w:cs="Sylfaen"/>
          <w:sz w:val="20"/>
        </w:rPr>
        <w:t>ի</w:t>
      </w:r>
      <w:r w:rsidR="007537EB" w:rsidRPr="007537EB">
        <w:rPr>
          <w:rFonts w:ascii="GHEA Grapalat" w:hAnsi="GHEA Grapalat" w:cs="Sylfaen"/>
          <w:sz w:val="20"/>
          <w:lang w:val="af-ZA"/>
        </w:rPr>
        <w:t xml:space="preserve"> </w:t>
      </w:r>
      <w:r w:rsidRPr="00A71D81">
        <w:rPr>
          <w:rFonts w:ascii="GHEA Grapalat" w:hAnsi="GHEA Grapalat" w:cs="Sylfaen"/>
          <w:sz w:val="20"/>
        </w:rPr>
        <w:t>լրումն</w:t>
      </w:r>
      <w:r w:rsidR="007537EB">
        <w:rPr>
          <w:rFonts w:ascii="GHEA Grapalat" w:hAnsi="GHEA Grapalat" w:cs="Times Armenian"/>
          <w:sz w:val="20"/>
          <w:lang w:val="af-ZA"/>
        </w:rPr>
        <w:t xml:space="preserve"> </w:t>
      </w:r>
      <w:r w:rsidR="002F4B4F">
        <w:rPr>
          <w:rFonts w:ascii="GHEA Grapalat" w:hAnsi="GHEA Grapalat" w:cs="Sylfaen"/>
          <w:i/>
          <w:sz w:val="20"/>
          <w:szCs w:val="20"/>
          <w:lang w:val="af-ZA"/>
        </w:rPr>
        <w:t>ՎՀ</w:t>
      </w:r>
      <w:r w:rsidR="00D61A02" w:rsidRPr="00B82D04">
        <w:rPr>
          <w:rFonts w:ascii="GHEA Grapalat" w:hAnsi="GHEA Grapalat" w:cs="Sylfaen"/>
          <w:i/>
          <w:sz w:val="20"/>
          <w:szCs w:val="20"/>
          <w:lang w:val="af-ZA"/>
        </w:rPr>
        <w:t xml:space="preserve">ԿԾ- ԳՀԱՊՁԲ- </w:t>
      </w:r>
      <w:r w:rsidR="004C3CDB" w:rsidRPr="00B82D04">
        <w:rPr>
          <w:rFonts w:ascii="GHEA Grapalat" w:hAnsi="GHEA Grapalat" w:cs="Sylfaen"/>
          <w:i/>
          <w:sz w:val="20"/>
          <w:szCs w:val="20"/>
          <w:lang w:val="af-ZA"/>
        </w:rPr>
        <w:t>22/1</w:t>
      </w:r>
    </w:p>
    <w:p w:rsidR="00096865" w:rsidRPr="00A71D81" w:rsidRDefault="004C3CDB" w:rsidP="00EF3662">
      <w:pPr>
        <w:jc w:val="both"/>
        <w:rPr>
          <w:rFonts w:ascii="GHEA Grapalat" w:hAnsi="GHEA Grapalat"/>
          <w:sz w:val="20"/>
          <w:lang w:val="af-ZA"/>
        </w:rPr>
      </w:pPr>
      <w:r>
        <w:rPr>
          <w:rFonts w:ascii="GHEA Grapalat" w:hAnsi="GHEA Grapalat" w:cs="Times Armenian"/>
          <w:sz w:val="20"/>
          <w:lang w:val="af-ZA"/>
        </w:rPr>
        <w:t xml:space="preserve"> </w:t>
      </w:r>
      <w:r w:rsidR="007537EB">
        <w:rPr>
          <w:rFonts w:ascii="GHEA Grapalat" w:hAnsi="GHEA Grapalat" w:cs="Sylfaen"/>
          <w:sz w:val="20"/>
        </w:rPr>
        <w:t>ծ</w:t>
      </w:r>
      <w:r w:rsidR="00096865" w:rsidRPr="00A71D81">
        <w:rPr>
          <w:rFonts w:ascii="GHEA Grapalat" w:hAnsi="GHEA Grapalat" w:cs="Sylfaen"/>
          <w:sz w:val="20"/>
        </w:rPr>
        <w:t>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D61A02" w:rsidRPr="00D61A02">
        <w:rPr>
          <w:rFonts w:ascii="GHEA Grapalat" w:hAnsi="GHEA Grapalat" w:cs="Sylfaen"/>
          <w:sz w:val="20"/>
          <w:lang w:val="af-ZA"/>
        </w:rPr>
        <w:t xml:space="preserve"> </w:t>
      </w:r>
      <w:r w:rsidR="00096865" w:rsidRPr="00A71D81">
        <w:rPr>
          <w:rFonts w:ascii="GHEA Grapalat" w:hAnsi="GHEA Grapalat" w:cs="Sylfaen"/>
          <w:sz w:val="20"/>
        </w:rPr>
        <w:t>անցկացվող</w:t>
      </w:r>
      <w:r w:rsidR="00D61A02" w:rsidRPr="00D61A02">
        <w:rPr>
          <w:rFonts w:ascii="GHEA Grapalat" w:hAnsi="GHEA Grapalat" w:cs="Sylfaen"/>
          <w:sz w:val="20"/>
          <w:lang w:val="af-ZA"/>
        </w:rPr>
        <w:t xml:space="preserve"> </w:t>
      </w:r>
      <w:r w:rsidR="00D61A02">
        <w:rPr>
          <w:rFonts w:ascii="GHEA Grapalat" w:hAnsi="GHEA Grapalat" w:cs="Sylfaen"/>
          <w:sz w:val="20"/>
          <w:lang w:val="af-ZA"/>
        </w:rPr>
        <w:t>գնանշման հարցման</w:t>
      </w:r>
      <w:r w:rsidR="00D61A02" w:rsidRPr="00D61A02">
        <w:rPr>
          <w:rFonts w:ascii="GHEA Grapalat" w:hAnsi="GHEA Grapalat" w:cs="Sylfaen"/>
          <w:sz w:val="20"/>
          <w:lang w:val="af-ZA"/>
        </w:rPr>
        <w:t xml:space="preserve">   </w:t>
      </w:r>
      <w:r w:rsidR="00955E87" w:rsidRPr="00A71D81">
        <w:rPr>
          <w:rFonts w:ascii="GHEA Grapalat" w:hAnsi="GHEA Grapalat" w:cs="Times Armenian"/>
          <w:sz w:val="20"/>
        </w:rPr>
        <w:t>մրցույթ</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proofErr w:type="gramStart"/>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D61A02" w:rsidRPr="0086147A" w:rsidRDefault="00A81DD5" w:rsidP="00D61A02">
      <w:pPr>
        <w:pStyle w:val="a3"/>
        <w:spacing w:line="240" w:lineRule="auto"/>
        <w:rPr>
          <w:rFonts w:ascii="GHEA Grapalat" w:hAnsi="GHEA Grapalat"/>
          <w:i w:val="0"/>
          <w:u w:val="single"/>
          <w:lang w:val="af-ZA"/>
        </w:rPr>
      </w:pPr>
      <w:r w:rsidRPr="00A71D81">
        <w:rPr>
          <w:rFonts w:ascii="GHEA Grapalat" w:hAnsi="GHEA Grapalat"/>
        </w:rPr>
        <w:t>Գնահատող</w:t>
      </w:r>
      <w:r w:rsidRPr="00D61A02">
        <w:rPr>
          <w:rFonts w:ascii="GHEA Grapalat" w:hAnsi="GHEA Grapalat"/>
          <w:lang w:val="af-ZA"/>
        </w:rPr>
        <w:t xml:space="preserve"> </w:t>
      </w:r>
      <w:r w:rsidRPr="00A71D81">
        <w:rPr>
          <w:rFonts w:ascii="GHEA Grapalat" w:hAnsi="GHEA Grapalat"/>
        </w:rPr>
        <w:t>հանձնաժողովի</w:t>
      </w:r>
      <w:r w:rsidRPr="00D61A02">
        <w:rPr>
          <w:rFonts w:ascii="GHEA Grapalat" w:hAnsi="GHEA Grapalat"/>
          <w:lang w:val="af-ZA"/>
        </w:rPr>
        <w:t xml:space="preserve"> </w:t>
      </w:r>
      <w:r w:rsidRPr="00A71D81">
        <w:rPr>
          <w:rFonts w:ascii="GHEA Grapalat" w:hAnsi="GHEA Grapalat"/>
        </w:rPr>
        <w:t>քարտուղարի</w:t>
      </w:r>
      <w:r w:rsidRPr="00D61A02">
        <w:rPr>
          <w:rFonts w:ascii="GHEA Grapalat" w:hAnsi="GHEA Grapalat"/>
          <w:lang w:val="af-ZA"/>
        </w:rPr>
        <w:t xml:space="preserve"> </w:t>
      </w:r>
      <w:r w:rsidR="003E1421" w:rsidRPr="00A71D81">
        <w:rPr>
          <w:rFonts w:ascii="GHEA Grapalat" w:hAnsi="GHEA Grapalat"/>
        </w:rPr>
        <w:t>էլեկտրոնային</w:t>
      </w:r>
      <w:r w:rsidR="003E1421" w:rsidRPr="00D61A02">
        <w:rPr>
          <w:rFonts w:ascii="GHEA Grapalat" w:hAnsi="GHEA Grapalat"/>
          <w:lang w:val="af-ZA"/>
        </w:rPr>
        <w:t xml:space="preserve"> </w:t>
      </w:r>
      <w:r w:rsidR="003E1421" w:rsidRPr="00A71D81">
        <w:rPr>
          <w:rFonts w:ascii="GHEA Grapalat" w:hAnsi="GHEA Grapalat"/>
        </w:rPr>
        <w:t>փոստի</w:t>
      </w:r>
      <w:r w:rsidR="003E1421" w:rsidRPr="00D61A02">
        <w:rPr>
          <w:rFonts w:ascii="GHEA Grapalat" w:hAnsi="GHEA Grapalat"/>
          <w:lang w:val="af-ZA"/>
        </w:rPr>
        <w:t xml:space="preserve"> </w:t>
      </w:r>
      <w:r w:rsidR="003E1421" w:rsidRPr="00A71D81">
        <w:rPr>
          <w:rFonts w:ascii="GHEA Grapalat" w:hAnsi="GHEA Grapalat"/>
        </w:rPr>
        <w:t>հասցեն</w:t>
      </w:r>
      <w:r w:rsidR="003E1421" w:rsidRPr="00D61A02">
        <w:rPr>
          <w:rFonts w:ascii="GHEA Grapalat" w:hAnsi="GHEA Grapalat"/>
          <w:lang w:val="af-ZA"/>
        </w:rPr>
        <w:t xml:space="preserve"> </w:t>
      </w:r>
      <w:r w:rsidR="003E1421" w:rsidRPr="00A71D81">
        <w:rPr>
          <w:rFonts w:ascii="GHEA Grapalat" w:hAnsi="GHEA Grapalat"/>
        </w:rPr>
        <w:t>է</w:t>
      </w:r>
      <w:r w:rsidR="003E1421" w:rsidRPr="00D61A02">
        <w:rPr>
          <w:rFonts w:ascii="GHEA Grapalat" w:hAnsi="GHEA Grapalat"/>
          <w:lang w:val="af-ZA"/>
        </w:rPr>
        <w:t xml:space="preserve">` </w:t>
      </w:r>
      <w:hyperlink r:id="rId9" w:history="1">
        <w:r w:rsidR="00D61A02" w:rsidRPr="0086147A">
          <w:rPr>
            <w:rStyle w:val="a9"/>
            <w:rFonts w:ascii="GHEA Grapalat" w:hAnsi="GHEA Grapalat"/>
            <w:lang w:val="af-ZA"/>
          </w:rPr>
          <w:t>vedu.qaxaqapetaran.2017@mail.ru</w:t>
        </w:r>
      </w:hyperlink>
    </w:p>
    <w:p w:rsidR="00D61A02" w:rsidRPr="0086147A" w:rsidRDefault="00D61A02" w:rsidP="00D61A02">
      <w:pPr>
        <w:pStyle w:val="a3"/>
        <w:spacing w:line="240" w:lineRule="auto"/>
        <w:rPr>
          <w:rFonts w:ascii="GHEA Grapalat" w:hAnsi="GHEA Grapalat"/>
          <w:i w:val="0"/>
          <w:lang w:val="af-ZA"/>
        </w:rPr>
      </w:pP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Գնմանառարկաէհանդիսանում</w:t>
      </w:r>
      <w:r w:rsidR="00A76C15" w:rsidRPr="00A71D81">
        <w:rPr>
          <w:rFonts w:ascii="GHEA Grapalat" w:hAnsi="GHEA Grapalat" w:cs="Sylfaen"/>
          <w:i w:val="0"/>
          <w:lang w:val="af-ZA"/>
        </w:rPr>
        <w:t>«</w:t>
      </w:r>
      <w:r w:rsidR="008D491A">
        <w:rPr>
          <w:rFonts w:ascii="GHEA Grapalat" w:hAnsi="GHEA Grapalat" w:cs="Sylfaen"/>
          <w:i w:val="0"/>
          <w:vertAlign w:val="subscript"/>
          <w:lang w:val="af-ZA"/>
        </w:rPr>
        <w:t xml:space="preserve"> </w:t>
      </w:r>
      <w:r w:rsidR="008D491A">
        <w:rPr>
          <w:rFonts w:ascii="GHEA Grapalat" w:hAnsi="GHEA Grapalat" w:cs="Sylfaen"/>
          <w:color w:val="000000"/>
        </w:rPr>
        <w:t>Վեդի</w:t>
      </w:r>
      <w:r w:rsidR="008D491A" w:rsidRPr="008D491A">
        <w:rPr>
          <w:rFonts w:ascii="GHEA Grapalat" w:hAnsi="GHEA Grapalat" w:cs="Sylfaen"/>
          <w:color w:val="000000"/>
          <w:lang w:val="af-ZA"/>
        </w:rPr>
        <w:t xml:space="preserve"> </w:t>
      </w:r>
      <w:proofErr w:type="gramStart"/>
      <w:r w:rsidR="008D491A">
        <w:rPr>
          <w:rFonts w:ascii="GHEA Grapalat" w:hAnsi="GHEA Grapalat" w:cs="Sylfaen"/>
          <w:color w:val="000000"/>
        </w:rPr>
        <w:t>համայնքի</w:t>
      </w:r>
      <w:r w:rsidR="008D491A" w:rsidRPr="008D491A">
        <w:rPr>
          <w:rFonts w:ascii="GHEA Grapalat" w:hAnsi="GHEA Grapalat" w:cs="Sylfaen"/>
          <w:color w:val="000000"/>
          <w:lang w:val="af-ZA"/>
        </w:rPr>
        <w:t xml:space="preserve"> </w:t>
      </w:r>
      <w:r w:rsidR="008D491A" w:rsidRPr="0086147A">
        <w:rPr>
          <w:rFonts w:ascii="GHEA Grapalat" w:hAnsi="GHEA Grapalat"/>
          <w:color w:val="000000"/>
          <w:lang w:val="af-ZA"/>
        </w:rPr>
        <w:t xml:space="preserve"> </w:t>
      </w:r>
      <w:r w:rsidR="008D491A">
        <w:rPr>
          <w:rFonts w:ascii="GHEA Grapalat" w:hAnsi="GHEA Grapalat" w:cs="Sylfaen"/>
          <w:color w:val="000000"/>
        </w:rPr>
        <w:t>կ</w:t>
      </w:r>
      <w:r w:rsidR="008D491A" w:rsidRPr="0086147A">
        <w:rPr>
          <w:rFonts w:ascii="GHEA Grapalat" w:hAnsi="GHEA Grapalat" w:cs="Sylfaen"/>
          <w:color w:val="000000"/>
        </w:rPr>
        <w:t>ոմունալ</w:t>
      </w:r>
      <w:proofErr w:type="gramEnd"/>
      <w:r w:rsidR="008D491A" w:rsidRPr="0086147A">
        <w:rPr>
          <w:rFonts w:ascii="GHEA Grapalat" w:hAnsi="GHEA Grapalat"/>
          <w:color w:val="000000"/>
          <w:lang w:val="af-ZA"/>
        </w:rPr>
        <w:t xml:space="preserve"> </w:t>
      </w:r>
      <w:r w:rsidR="008D491A">
        <w:rPr>
          <w:rFonts w:ascii="GHEA Grapalat" w:hAnsi="GHEA Grapalat" w:cs="Sylfaen"/>
          <w:color w:val="000000"/>
        </w:rPr>
        <w:t>ծ</w:t>
      </w:r>
      <w:r w:rsidR="008D491A" w:rsidRPr="0086147A">
        <w:rPr>
          <w:rFonts w:ascii="GHEA Grapalat" w:hAnsi="GHEA Grapalat" w:cs="Sylfaen"/>
          <w:color w:val="000000"/>
        </w:rPr>
        <w:t>առայություն</w:t>
      </w:r>
      <w:r w:rsidR="008D491A" w:rsidRPr="00A71D81">
        <w:rPr>
          <w:rFonts w:ascii="GHEA Grapalat" w:hAnsi="GHEA Grapalat" w:cs="Sylfaen"/>
          <w:lang w:val="af-ZA"/>
        </w:rPr>
        <w:t>»</w:t>
      </w:r>
      <w:r w:rsidR="008D491A">
        <w:rPr>
          <w:rFonts w:ascii="GHEA Grapalat" w:hAnsi="GHEA Grapalat" w:cs="Sylfaen"/>
          <w:lang w:val="af-ZA"/>
        </w:rPr>
        <w:t xml:space="preserve"> համայնքային բյուջետային հիմնարկի </w:t>
      </w:r>
      <w:r w:rsidR="00A76C15" w:rsidRPr="00A71D81">
        <w:rPr>
          <w:rFonts w:ascii="GHEA Grapalat" w:hAnsi="GHEA Grapalat"/>
          <w:i w:val="0"/>
          <w:lang w:val="af-ZA"/>
        </w:rPr>
        <w:t>»</w:t>
      </w:r>
      <w:r w:rsidR="00096865" w:rsidRPr="00A71D81">
        <w:rPr>
          <w:rFonts w:ascii="GHEA Grapalat" w:hAnsi="GHEA Grapalat" w:cs="Sylfaen"/>
          <w:i w:val="0"/>
        </w:rPr>
        <w:t>կարիքների</w:t>
      </w:r>
      <w:r w:rsidR="008D491A">
        <w:rPr>
          <w:rFonts w:ascii="GHEA Grapalat" w:hAnsi="GHEA Grapalat" w:cs="Sylfaen"/>
          <w:i w:val="0"/>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D491A" w:rsidRPr="00CF54C8">
        <w:rPr>
          <w:rFonts w:ascii="GHEA Grapalat" w:hAnsi="GHEA Grapalat" w:cs="Calibri"/>
          <w:color w:val="000000"/>
        </w:rPr>
        <w:t>Մետաղական խողովակ</w:t>
      </w:r>
      <w:r w:rsidR="008D491A">
        <w:rPr>
          <w:rFonts w:ascii="GHEA Grapalat" w:hAnsi="GHEA Grapalat"/>
          <w:i w:val="0"/>
          <w:lang w:val="af-ZA"/>
        </w:rPr>
        <w:t>ներ</w:t>
      </w:r>
      <w:r w:rsidR="00B82D04">
        <w:rPr>
          <w:rFonts w:ascii="GHEA Grapalat" w:hAnsi="GHEA Grapalat"/>
          <w:i w:val="0"/>
          <w:lang w:val="af-ZA"/>
        </w:rPr>
        <w:t xml:space="preserve">ի </w:t>
      </w:r>
      <w:r w:rsidR="00A76C15" w:rsidRPr="00A71D81">
        <w:rPr>
          <w:rFonts w:ascii="GHEA Grapalat" w:hAnsi="GHEA Grapalat"/>
          <w:i w:val="0"/>
          <w:lang w:val="af-ZA"/>
        </w:rPr>
        <w:t>»</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rPr>
        <w:t>որոնք</w:t>
      </w:r>
      <w:r w:rsidR="008D491A">
        <w:rPr>
          <w:rFonts w:ascii="GHEA Grapalat" w:hAnsi="GHEA Grapalat"/>
          <w:i w:val="0"/>
        </w:rPr>
        <w:t xml:space="preserve"> </w:t>
      </w:r>
      <w:r w:rsidR="00096865" w:rsidRPr="00A71D81">
        <w:rPr>
          <w:rFonts w:ascii="GHEA Grapalat" w:hAnsi="GHEA Grapalat"/>
          <w:i w:val="0"/>
        </w:rPr>
        <w:t>խմբավորված</w:t>
      </w:r>
      <w:r w:rsidR="00B82D04">
        <w:rPr>
          <w:rFonts w:ascii="GHEA Grapalat" w:hAnsi="GHEA Grapalat"/>
          <w:i w:val="0"/>
        </w:rPr>
        <w:t xml:space="preserve"> </w:t>
      </w:r>
      <w:r w:rsidR="00096865" w:rsidRPr="00A71D81">
        <w:rPr>
          <w:rFonts w:ascii="GHEA Grapalat" w:hAnsi="GHEA Grapalat"/>
          <w:i w:val="0"/>
        </w:rPr>
        <w:t>են</w:t>
      </w:r>
      <w:r w:rsidR="00B82D04">
        <w:rPr>
          <w:rFonts w:ascii="GHEA Grapalat" w:hAnsi="GHEA Grapalat"/>
          <w:i w:val="0"/>
        </w:rPr>
        <w:t xml:space="preserve">  </w:t>
      </w:r>
      <w:r w:rsidR="00A76C15" w:rsidRPr="00A71D81">
        <w:rPr>
          <w:rFonts w:ascii="GHEA Grapalat" w:hAnsi="GHEA Grapalat"/>
          <w:i w:val="0"/>
          <w:lang w:val="af-ZA"/>
        </w:rPr>
        <w:t>«</w:t>
      </w:r>
      <w:r w:rsidR="008D491A">
        <w:rPr>
          <w:rFonts w:ascii="GHEA Grapalat" w:hAnsi="GHEA Grapalat"/>
          <w:i w:val="0"/>
          <w:vertAlign w:val="subscript"/>
          <w:lang w:val="af-ZA"/>
        </w:rPr>
        <w:t>1</w:t>
      </w:r>
      <w:r w:rsidR="00A76C15" w:rsidRPr="00A71D81">
        <w:rPr>
          <w:rFonts w:ascii="GHEA Grapalat" w:hAnsi="GHEA Grapalat"/>
          <w:i w:val="0"/>
          <w:lang w:val="af-ZA"/>
        </w:rPr>
        <w:t>»</w:t>
      </w:r>
      <w:r w:rsidR="008D491A">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6675F2" w:rsidRPr="004C3CDB"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6675F2" w:rsidRPr="00A71D81" w:rsidRDefault="00375A8E" w:rsidP="006675F2">
            <w:pPr>
              <w:pStyle w:val="23"/>
              <w:spacing w:line="240" w:lineRule="auto"/>
              <w:ind w:firstLine="0"/>
              <w:jc w:val="center"/>
              <w:rPr>
                <w:rFonts w:ascii="GHEA Grapalat" w:hAnsi="GHEA Grapalat"/>
                <w:sz w:val="16"/>
              </w:rPr>
            </w:pPr>
            <w:r>
              <w:rPr>
                <w:rFonts w:ascii="GHEA Grapalat" w:hAnsi="GHEA Grapalat"/>
              </w:rPr>
              <w:t>1777500</w:t>
            </w:r>
          </w:p>
        </w:tc>
        <w:tc>
          <w:tcPr>
            <w:tcW w:w="7231" w:type="dxa"/>
            <w:vAlign w:val="center"/>
          </w:tcPr>
          <w:p w:rsidR="006675F2" w:rsidRPr="00A71D81" w:rsidRDefault="00D61A02" w:rsidP="00EF3662">
            <w:pPr>
              <w:pStyle w:val="23"/>
              <w:spacing w:line="240" w:lineRule="auto"/>
              <w:ind w:firstLine="0"/>
              <w:rPr>
                <w:rFonts w:ascii="GHEA Grapalat" w:hAnsi="GHEA Grapalat"/>
                <w:u w:val="single"/>
                <w:vertAlign w:val="subscript"/>
              </w:rPr>
            </w:pPr>
            <w:r w:rsidRPr="00CF54C8">
              <w:rPr>
                <w:rFonts w:ascii="GHEA Grapalat" w:hAnsi="GHEA Grapalat" w:cs="Calibri"/>
                <w:color w:val="000000"/>
              </w:rPr>
              <w:t>Մետաղական խողովակ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proofErr w:type="gramStart"/>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proofErr w:type="gramEnd"/>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B17597">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B17597">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B17597">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B17597">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B17597">
        <w:rPr>
          <w:rFonts w:ascii="GHEA Grapalat" w:hAnsi="GHEA Grapalat" w:cs="Sylfaen"/>
          <w:szCs w:val="24"/>
          <w:lang w:val="hy-AM"/>
        </w:rPr>
        <w:t>կոնսորցիումով</w:t>
      </w:r>
      <w:r w:rsidRPr="00A71D81">
        <w:rPr>
          <w:rFonts w:ascii="GHEA Grapalat" w:hAnsi="GHEA Grapalat" w:cs="Sylfaen"/>
          <w:szCs w:val="24"/>
        </w:rPr>
        <w:t>)</w:t>
      </w:r>
      <w:r w:rsidRPr="00B17597">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B17597">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B17597">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B17597">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B17597">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B17597">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B17597">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B051BE" w:rsidRPr="00A71D81" w:rsidRDefault="00B051BE"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3E291E">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E7926" w:rsidRPr="001E7926">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52483" w:rsidRPr="0085248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450D83">
        <w:rPr>
          <w:rFonts w:ascii="GHEA Grapalat" w:hAnsi="GHEA Grapalat" w:cs="Sylfaen"/>
          <w:szCs w:val="24"/>
          <w:lang w:val="hy-AM"/>
        </w:rPr>
        <w:t>15</w:t>
      </w:r>
      <w:r w:rsidR="00A81DA4">
        <w:rPr>
          <w:rFonts w:ascii="GHEA Grapalat" w:hAnsi="GHEA Grapalat" w:cs="Sylfaen"/>
          <w:szCs w:val="24"/>
          <w:lang w:val="hy-AM"/>
        </w:rPr>
        <w:t>.3</w:t>
      </w:r>
      <w:r w:rsidR="00852483" w:rsidRPr="00852483">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52483" w:rsidRPr="00852483">
        <w:rPr>
          <w:rFonts w:ascii="GHEA Grapalat" w:hAnsi="GHEA Grapalat" w:cs="Sylfaen"/>
          <w:sz w:val="24"/>
          <w:szCs w:val="24"/>
          <w:vertAlign w:val="subscript"/>
          <w:lang w:val="hy-AM"/>
        </w:rPr>
        <w:t xml:space="preserve">ք.Վեդի </w:t>
      </w:r>
      <w:r w:rsidR="00852483" w:rsidRPr="00852483">
        <w:rPr>
          <w:rFonts w:ascii="GHEA Grapalat" w:hAnsi="GHEA Grapalat" w:cs="Sylfaen"/>
          <w:szCs w:val="24"/>
          <w:lang w:val="hy-AM"/>
        </w:rPr>
        <w:t xml:space="preserve">Թումանյան 6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852483">
        <w:rPr>
          <w:rFonts w:ascii="GHEA Grapalat" w:hAnsi="GHEA Grapalat" w:cs="Sylfaen"/>
          <w:sz w:val="24"/>
          <w:szCs w:val="24"/>
          <w:vertAlign w:val="subscript"/>
        </w:rPr>
        <w:t xml:space="preserve">Ա.Հակոբյան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8D491A" w:rsidRPr="008D491A">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852483">
      <w:pPr>
        <w:ind w:firstLine="567"/>
        <w:jc w:val="center"/>
        <w:rPr>
          <w:rFonts w:ascii="GHEA Grapalat" w:hAnsi="GHEA Grapalat" w:cs="Sylfaen"/>
          <w:sz w:val="20"/>
          <w:lang w:val="af-ZA"/>
        </w:rPr>
      </w:pPr>
      <w:r w:rsidRPr="00A71D81">
        <w:rPr>
          <w:rFonts w:ascii="GHEA Grapalat" w:hAnsi="GHEA Grapalat"/>
          <w:b/>
          <w:sz w:val="20"/>
          <w:lang w:val="af-ZA"/>
        </w:rPr>
        <w:br w:type="page"/>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3E291E">
        <w:rPr>
          <w:rFonts w:ascii="GHEA Grapalat" w:hAnsi="GHEA Grapalat" w:cs="Sylfaen"/>
          <w:lang w:val="hy-AM"/>
        </w:rPr>
        <w:t>Հայտերի</w:t>
      </w:r>
      <w:r w:rsidR="00162B85" w:rsidRPr="00162B85">
        <w:rPr>
          <w:rFonts w:ascii="GHEA Grapalat" w:hAnsi="GHEA Grapalat" w:cs="Sylfaen"/>
        </w:rPr>
        <w:t xml:space="preserve"> </w:t>
      </w:r>
      <w:r w:rsidR="002C3CAA" w:rsidRPr="003E291E">
        <w:rPr>
          <w:rFonts w:ascii="GHEA Grapalat" w:hAnsi="GHEA Grapalat" w:cs="Sylfaen"/>
          <w:lang w:val="hy-AM"/>
        </w:rPr>
        <w:t>բացումը</w:t>
      </w:r>
      <w:r w:rsidR="00162B85" w:rsidRPr="00162B85">
        <w:rPr>
          <w:rFonts w:ascii="GHEA Grapalat" w:hAnsi="GHEA Grapalat" w:cs="Sylfaen"/>
        </w:rPr>
        <w:t xml:space="preserve"> </w:t>
      </w:r>
      <w:r w:rsidR="002C3CAA" w:rsidRPr="003E291E">
        <w:rPr>
          <w:rFonts w:ascii="GHEA Grapalat" w:hAnsi="GHEA Grapalat" w:cs="Sylfaen"/>
          <w:lang w:val="hy-AM"/>
        </w:rPr>
        <w:t>կկատարվի</w:t>
      </w:r>
      <w:r w:rsidR="00162B85" w:rsidRPr="00162B85">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3E291E">
        <w:rPr>
          <w:rFonts w:ascii="GHEA Grapalat" w:hAnsi="GHEA Grapalat" w:cs="Sylfaen"/>
          <w:szCs w:val="24"/>
          <w:lang w:val="hy-AM"/>
        </w:rPr>
        <w:t>սույնընթացակարգիհայտարարությունըևհրավերը</w:t>
      </w:r>
      <w:r w:rsidR="00627351" w:rsidRPr="003E291E">
        <w:rPr>
          <w:rFonts w:ascii="GHEA Grapalat" w:hAnsi="GHEA Grapalat" w:cs="Sylfaen"/>
          <w:szCs w:val="24"/>
          <w:lang w:val="hy-AM"/>
        </w:rPr>
        <w:t>տեղեկագրում</w:t>
      </w:r>
      <w:r w:rsidR="004348F9" w:rsidRPr="003E291E">
        <w:rPr>
          <w:rFonts w:ascii="GHEA Grapalat" w:hAnsi="GHEA Grapalat" w:cs="Sylfaen"/>
          <w:szCs w:val="24"/>
          <w:lang w:val="hy-AM"/>
        </w:rPr>
        <w:t>հրապարակվելուօրվանից</w:t>
      </w:r>
      <w:r w:rsidR="000A3E0B" w:rsidRPr="000A3E0B">
        <w:rPr>
          <w:rFonts w:ascii="GHEA Grapalat" w:hAnsi="GHEA Grapalat" w:cs="Sylfaen"/>
          <w:szCs w:val="24"/>
        </w:rPr>
        <w:t xml:space="preserve"> </w:t>
      </w:r>
      <w:r w:rsidR="004348F9" w:rsidRPr="003E291E">
        <w:rPr>
          <w:rFonts w:ascii="GHEA Grapalat" w:hAnsi="GHEA Grapalat" w:cs="Sylfaen"/>
          <w:szCs w:val="24"/>
          <w:lang w:val="hy-AM"/>
        </w:rPr>
        <w:t>հաշված</w:t>
      </w:r>
      <w:r w:rsidR="000A3E0B">
        <w:rPr>
          <w:rFonts w:ascii="GHEA Grapalat" w:hAnsi="GHEA Grapalat" w:cs="Sylfaen"/>
          <w:szCs w:val="24"/>
        </w:rPr>
        <w:t xml:space="preserve"> «7</w:t>
      </w:r>
      <w:r w:rsidR="004348F9" w:rsidRPr="006D2E03">
        <w:rPr>
          <w:rFonts w:ascii="GHEA Grapalat" w:hAnsi="GHEA Grapalat" w:cs="Sylfaen"/>
          <w:szCs w:val="24"/>
        </w:rPr>
        <w:t>»</w:t>
      </w:r>
      <w:r w:rsidR="000A3E0B" w:rsidRPr="000A3E0B">
        <w:rPr>
          <w:rFonts w:ascii="GHEA Grapalat" w:hAnsi="GHEA Grapalat" w:cs="Sylfaen"/>
          <w:szCs w:val="24"/>
        </w:rPr>
        <w:t xml:space="preserve"> .12.</w:t>
      </w:r>
      <w:r w:rsidR="00162B85">
        <w:rPr>
          <w:rFonts w:ascii="GHEA Grapalat" w:hAnsi="GHEA Grapalat" w:cs="Sylfaen"/>
          <w:szCs w:val="24"/>
        </w:rPr>
        <w:t xml:space="preserve"> </w:t>
      </w:r>
      <w:r w:rsidR="000A3E0B" w:rsidRPr="000A3E0B">
        <w:rPr>
          <w:rFonts w:ascii="GHEA Grapalat" w:hAnsi="GHEA Grapalat" w:cs="Sylfaen"/>
          <w:szCs w:val="24"/>
        </w:rPr>
        <w:t xml:space="preserve">2022 </w:t>
      </w:r>
      <w:r w:rsidR="004348F9" w:rsidRPr="003E291E">
        <w:rPr>
          <w:rFonts w:ascii="GHEA Grapalat" w:hAnsi="GHEA Grapalat" w:cs="Sylfaen"/>
          <w:szCs w:val="24"/>
          <w:lang w:val="hy-AM"/>
        </w:rPr>
        <w:t>ժամը</w:t>
      </w:r>
      <w:r w:rsidR="004348F9" w:rsidRPr="006D2E03">
        <w:rPr>
          <w:rFonts w:ascii="GHEA Grapalat" w:hAnsi="GHEA Grapalat" w:cs="Sylfaen"/>
          <w:szCs w:val="24"/>
        </w:rPr>
        <w:t xml:space="preserve"> </w:t>
      </w:r>
      <w:r w:rsidR="00DC2177">
        <w:rPr>
          <w:rFonts w:ascii="GHEA Grapalat" w:hAnsi="GHEA Grapalat" w:cs="Sylfaen"/>
          <w:szCs w:val="24"/>
        </w:rPr>
        <w:t>15</w:t>
      </w:r>
      <w:r w:rsidR="00A81DA4">
        <w:rPr>
          <w:rFonts w:ascii="GHEA Grapalat" w:hAnsi="GHEA Grapalat" w:cs="Sylfaen"/>
          <w:szCs w:val="24"/>
        </w:rPr>
        <w:t>.3</w:t>
      </w:r>
      <w:bookmarkStart w:id="5" w:name="_GoBack"/>
      <w:bookmarkEnd w:id="5"/>
      <w:r w:rsidR="000A3E0B">
        <w:rPr>
          <w:rFonts w:ascii="GHEA Grapalat" w:hAnsi="GHEA Grapalat" w:cs="Sylfaen"/>
          <w:szCs w:val="24"/>
        </w:rPr>
        <w:t>0</w:t>
      </w:r>
      <w:r w:rsidR="004348F9" w:rsidRPr="006D2E03">
        <w:rPr>
          <w:rFonts w:ascii="GHEA Grapalat" w:hAnsi="GHEA Grapalat" w:cs="Sylfaen"/>
          <w:szCs w:val="24"/>
        </w:rPr>
        <w:t>»-</w:t>
      </w:r>
      <w:r w:rsidR="004348F9" w:rsidRPr="003E291E">
        <w:rPr>
          <w:rFonts w:ascii="GHEA Grapalat" w:hAnsi="GHEA Grapalat" w:cs="Sylfaen"/>
          <w:szCs w:val="24"/>
          <w:lang w:val="hy-AM"/>
        </w:rPr>
        <w:t>ին։</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00162B85" w:rsidRPr="00162B85">
        <w:rPr>
          <w:rFonts w:ascii="GHEA Grapalat" w:hAnsi="GHEA Grapalat" w:cs="Sylfaen"/>
          <w:sz w:val="20"/>
          <w:lang w:val="af-ZA"/>
        </w:rPr>
        <w:t xml:space="preserve"> </w:t>
      </w:r>
      <w:r w:rsidRPr="006D2E03">
        <w:rPr>
          <w:rFonts w:ascii="GHEA Grapalat" w:hAnsi="GHEA Grapalat" w:cs="Sylfaen"/>
          <w:sz w:val="20"/>
          <w:lang w:val="ru-RU"/>
        </w:rPr>
        <w:t>բացման</w:t>
      </w:r>
      <w:r w:rsidR="00162B85" w:rsidRPr="00162B85">
        <w:rPr>
          <w:rFonts w:ascii="GHEA Grapalat" w:hAnsi="GHEA Grapalat" w:cs="Sylfaen"/>
          <w:sz w:val="20"/>
          <w:lang w:val="af-ZA"/>
        </w:rPr>
        <w:t xml:space="preserve"> </w:t>
      </w:r>
      <w:r w:rsidRPr="006D2E03">
        <w:rPr>
          <w:rFonts w:ascii="GHEA Grapalat" w:hAnsi="GHEA Grapalat" w:cs="Sylfaen"/>
          <w:sz w:val="20"/>
        </w:rPr>
        <w:t>և</w:t>
      </w:r>
      <w:r w:rsidR="00162B85" w:rsidRPr="00162B85">
        <w:rPr>
          <w:rFonts w:ascii="GHEA Grapalat" w:hAnsi="GHEA Grapalat" w:cs="Sylfaen"/>
          <w:sz w:val="20"/>
          <w:lang w:val="af-ZA"/>
        </w:rPr>
        <w:t xml:space="preserve"> </w:t>
      </w:r>
      <w:r w:rsidRPr="006D2E03">
        <w:rPr>
          <w:rFonts w:ascii="GHEA Grapalat" w:hAnsi="GHEA Grapalat" w:cs="Sylfaen"/>
          <w:sz w:val="20"/>
        </w:rPr>
        <w:t>գնահատման</w:t>
      </w:r>
      <w:r w:rsidR="00162B85" w:rsidRPr="00162B85">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00162B85" w:rsidRPr="00162B85">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00162B85" w:rsidRPr="00162B85">
        <w:rPr>
          <w:rFonts w:ascii="GHEA Grapalat" w:hAnsi="GHEA Grapalat" w:cs="Sylfaen"/>
          <w:sz w:val="20"/>
          <w:lang w:val="af-ZA"/>
        </w:rPr>
        <w:t xml:space="preserve"> </w:t>
      </w:r>
      <w:r w:rsidRPr="006D2E03">
        <w:rPr>
          <w:rFonts w:ascii="GHEA Grapalat" w:hAnsi="GHEA Grapalat" w:cs="Sylfaen"/>
          <w:sz w:val="20"/>
          <w:lang w:val="hy-AM"/>
        </w:rPr>
        <w:t>հայտարարում</w:t>
      </w:r>
      <w:r w:rsidR="00162B85" w:rsidRPr="00162B85">
        <w:rPr>
          <w:rFonts w:ascii="GHEA Grapalat" w:hAnsi="GHEA Grapalat" w:cs="Sylfaen"/>
          <w:sz w:val="20"/>
          <w:lang w:val="af-ZA"/>
        </w:rPr>
        <w:t xml:space="preserve">  </w:t>
      </w:r>
      <w:r w:rsidRPr="006D2E03">
        <w:rPr>
          <w:rFonts w:ascii="GHEA Grapalat" w:hAnsi="GHEA Grapalat" w:cs="Sylfaen"/>
          <w:sz w:val="20"/>
          <w:lang w:val="hy-AM"/>
        </w:rPr>
        <w:t>էբացված</w:t>
      </w:r>
      <w:r w:rsidR="00162B85" w:rsidRPr="00162B85">
        <w:rPr>
          <w:rFonts w:ascii="GHEA Grapalat" w:hAnsi="GHEA Grapalat" w:cs="Sylfaen"/>
          <w:sz w:val="20"/>
          <w:lang w:val="af-ZA"/>
        </w:rPr>
        <w:t xml:space="preserve"> </w:t>
      </w:r>
      <w:r w:rsidRPr="006D2E03">
        <w:rPr>
          <w:rFonts w:ascii="GHEA Grapalat" w:hAnsi="GHEA Grapalat" w:cs="Sylfaen"/>
          <w:sz w:val="20"/>
          <w:lang w:val="hy-AM"/>
        </w:rPr>
        <w:t>և</w:t>
      </w:r>
      <w:r w:rsidR="00162B85" w:rsidRPr="00162B85">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w:t>
      </w:r>
      <w:r w:rsidR="00162B85" w:rsidRPr="00162B85">
        <w:rPr>
          <w:rFonts w:ascii="GHEA Grapalat" w:hAnsi="GHEA Grapalat" w:cs="Sylfaen"/>
          <w:sz w:val="20"/>
          <w:lang w:val="af-ZA"/>
        </w:rPr>
        <w:t xml:space="preserve"> </w:t>
      </w:r>
      <w:r w:rsidRPr="006D2E03">
        <w:rPr>
          <w:rFonts w:ascii="GHEA Grapalat" w:hAnsi="GHEA Grapalat" w:cs="Sylfaen"/>
          <w:sz w:val="20"/>
        </w:rPr>
        <w:t>ընթացակարգի</w:t>
      </w:r>
      <w:r w:rsidR="00162B85" w:rsidRPr="00162B85">
        <w:rPr>
          <w:rFonts w:ascii="GHEA Grapalat" w:hAnsi="GHEA Grapalat" w:cs="Sylfaen"/>
          <w:sz w:val="20"/>
          <w:lang w:val="af-ZA"/>
        </w:rPr>
        <w:t xml:space="preserve"> </w:t>
      </w:r>
      <w:r w:rsidRPr="006D2E03">
        <w:rPr>
          <w:rFonts w:ascii="GHEA Grapalat" w:hAnsi="GHEA Grapalat" w:cs="Sylfaen"/>
          <w:sz w:val="20"/>
        </w:rPr>
        <w:t>շրջանակում</w:t>
      </w:r>
      <w:r w:rsidR="00162B85" w:rsidRPr="00162B85">
        <w:rPr>
          <w:rFonts w:ascii="GHEA Grapalat" w:hAnsi="GHEA Grapalat" w:cs="Sylfaen"/>
          <w:sz w:val="20"/>
          <w:lang w:val="af-ZA"/>
        </w:rPr>
        <w:t xml:space="preserve"> </w:t>
      </w:r>
      <w:r w:rsidRPr="006D2E03">
        <w:rPr>
          <w:rFonts w:ascii="GHEA Grapalat" w:hAnsi="GHEA Grapalat" w:cs="Sylfaen"/>
          <w:sz w:val="20"/>
        </w:rPr>
        <w:t>գնվելիք</w:t>
      </w:r>
      <w:r w:rsidR="00162B85" w:rsidRPr="00162B85">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00162B85" w:rsidRPr="00162B85">
        <w:rPr>
          <w:rFonts w:ascii="GHEA Grapalat" w:hAnsi="GHEA Grapalat" w:cs="Sylfaen"/>
          <w:sz w:val="20"/>
          <w:lang w:val="af-ZA"/>
        </w:rPr>
        <w:t xml:space="preserve"> </w:t>
      </w:r>
      <w:r w:rsidRPr="006D2E03">
        <w:rPr>
          <w:rFonts w:ascii="GHEA Grapalat" w:hAnsi="GHEA Grapalat" w:cs="Sylfaen"/>
          <w:sz w:val="20"/>
          <w:lang w:val="hy-AM"/>
        </w:rPr>
        <w:t>գինը՝մեկ</w:t>
      </w:r>
      <w:r w:rsidR="00162B85" w:rsidRPr="00162B85">
        <w:rPr>
          <w:rFonts w:ascii="GHEA Grapalat" w:hAnsi="GHEA Grapalat" w:cs="Sylfaen"/>
          <w:sz w:val="20"/>
          <w:lang w:val="af-ZA"/>
        </w:rPr>
        <w:t xml:space="preserve"> </w:t>
      </w:r>
      <w:r w:rsidRPr="006D2E03">
        <w:rPr>
          <w:rFonts w:ascii="GHEA Grapalat" w:hAnsi="GHEA Grapalat" w:cs="Sylfaen"/>
          <w:sz w:val="20"/>
          <w:lang w:val="hy-AM"/>
        </w:rPr>
        <w:t>թվով</w:t>
      </w:r>
      <w:r w:rsidR="00162B85" w:rsidRPr="00162B85">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00162B85" w:rsidRPr="00162B85">
        <w:rPr>
          <w:rFonts w:ascii="GHEA Grapalat" w:hAnsi="GHEA Grapalat" w:cs="Sylfaen"/>
          <w:sz w:val="20"/>
          <w:lang w:val="af-ZA"/>
        </w:rPr>
        <w:t xml:space="preserve"> </w:t>
      </w:r>
      <w:r w:rsidRPr="006D2E03">
        <w:rPr>
          <w:rFonts w:ascii="GHEA Grapalat" w:hAnsi="GHEA Grapalat" w:cs="Sylfaen"/>
          <w:sz w:val="20"/>
        </w:rPr>
        <w:t>նաև</w:t>
      </w:r>
      <w:r w:rsidR="00162B85" w:rsidRPr="00162B85">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3E291E">
        <w:rPr>
          <w:rFonts w:ascii="GHEA Grapalat" w:hAnsi="GHEA Grapalat" w:cs="Sylfaen"/>
          <w:sz w:val="20"/>
          <w:lang w:val="hy-AM"/>
        </w:rPr>
        <w:t>Գնմանընթացակարգիչափաբաժիններիքանակըյոթանասունհինգըչգերազանցելուդեպքումհ</w:t>
      </w:r>
      <w:r w:rsidR="009A796C" w:rsidRPr="003E291E">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3E291E">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3E291E">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proofErr w:type="gramStart"/>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0A3E0B" w:rsidRDefault="00FD2748" w:rsidP="000A3E0B">
      <w:pPr>
        <w:pStyle w:val="a3"/>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3E291E">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3E291E">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 xml:space="preserve">` </w:t>
      </w:r>
      <w:r w:rsidR="000A3E0B" w:rsidRPr="000A3E0B">
        <w:rPr>
          <w:rFonts w:ascii="GHEA Grapalat" w:hAnsi="GHEA Grapalat" w:cs="Sylfaen"/>
          <w:i w:val="0"/>
          <w:szCs w:val="24"/>
          <w:lang w:val="af-ZA"/>
        </w:rPr>
        <w:t xml:space="preserve"> </w:t>
      </w:r>
      <w:r w:rsidR="000A3E0B">
        <w:rPr>
          <w:rFonts w:ascii="GHEA Grapalat" w:hAnsi="GHEA Grapalat" w:cs="Sylfaen"/>
          <w:i w:val="0"/>
          <w:szCs w:val="24"/>
          <w:lang w:val="af-ZA"/>
        </w:rPr>
        <w:t xml:space="preserve">ՀՀ ԿԲ </w:t>
      </w:r>
      <w:r w:rsidR="000A3E0B" w:rsidRPr="008D3CD7">
        <w:rPr>
          <w:rFonts w:ascii="GHEA Grapalat" w:hAnsi="GHEA Grapalat" w:cs="Sylfaen"/>
          <w:i w:val="0"/>
          <w:szCs w:val="24"/>
          <w:lang w:val="hy-AM"/>
        </w:rPr>
        <w:t>փոխարժեքով։</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6E4F4D">
        <w:rPr>
          <w:rFonts w:ascii="GHEA Grapalat" w:hAnsi="GHEA Grapalat" w:cs="Sylfaen"/>
          <w:sz w:val="20"/>
          <w:szCs w:val="24"/>
          <w:lang w:val="hy-AM" w:eastAsia="en-US"/>
        </w:rPr>
        <w:t>անձնաժողովըհրավերիպահանջներինկատմամբբավարարգնահատվածհայտերներկայացրած</w:t>
      </w:r>
      <w:r w:rsidRPr="006E4F4D">
        <w:rPr>
          <w:rFonts w:ascii="GHEA Grapalat" w:hAnsi="GHEA Grapalat" w:cs="Sylfaen"/>
          <w:sz w:val="20"/>
          <w:szCs w:val="24"/>
          <w:lang w:val="hy-AM" w:eastAsia="en-US"/>
        </w:rPr>
        <w:t>մ</w:t>
      </w:r>
      <w:r w:rsidR="00973FB1" w:rsidRPr="006E4F4D">
        <w:rPr>
          <w:rFonts w:ascii="GHEA Grapalat" w:hAnsi="GHEA Grapalat" w:cs="Sylfaen"/>
          <w:sz w:val="20"/>
          <w:szCs w:val="24"/>
          <w:lang w:val="hy-AM"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6E4F4D">
        <w:rPr>
          <w:rFonts w:ascii="GHEA Grapalat" w:hAnsi="GHEA Grapalat" w:cs="Sylfaen"/>
          <w:sz w:val="20"/>
          <w:szCs w:val="24"/>
          <w:lang w:val="hy-AM" w:eastAsia="en-US"/>
        </w:rPr>
        <w:t>և</w:t>
      </w:r>
      <w:r w:rsidR="00880C5E">
        <w:rPr>
          <w:rFonts w:ascii="GHEA Grapalat" w:hAnsi="GHEA Grapalat" w:cs="Sylfaen"/>
          <w:sz w:val="20"/>
          <w:szCs w:val="24"/>
          <w:lang w:val="hy-AM" w:eastAsia="en-US"/>
        </w:rPr>
        <w:t>այդպիսին չճանաչված</w:t>
      </w:r>
      <w:r w:rsidR="00973FB1" w:rsidRPr="006E4F4D">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6E4F4D">
        <w:rPr>
          <w:rFonts w:ascii="GHEA Grapalat" w:hAnsi="GHEA Grapalat" w:cs="Sylfaen"/>
          <w:sz w:val="20"/>
          <w:szCs w:val="24"/>
          <w:lang w:val="hy-AM"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6E4F4D">
        <w:rPr>
          <w:rFonts w:ascii="GHEA Grapalat" w:hAnsi="GHEA Grapalat" w:cs="Sylfaen"/>
          <w:sz w:val="20"/>
          <w:szCs w:val="24"/>
          <w:lang w:val="hy-AM"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6E4F4D">
        <w:rPr>
          <w:rFonts w:ascii="GHEA Grapalat" w:hAnsi="GHEA Grapalat" w:cs="Sylfaen"/>
          <w:sz w:val="20"/>
          <w:szCs w:val="24"/>
          <w:lang w:val="hy-AM"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6E4F4D">
        <w:rPr>
          <w:rFonts w:ascii="GHEA Grapalat" w:hAnsi="GHEA Grapalat" w:cs="Sylfaen"/>
          <w:sz w:val="20"/>
          <w:szCs w:val="24"/>
          <w:lang w:val="hy-AM"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6E4F4D">
        <w:rPr>
          <w:rFonts w:ascii="GHEA Grapalat" w:hAnsi="GHEA Grapalat" w:cs="Sylfaen"/>
          <w:sz w:val="20"/>
          <w:szCs w:val="24"/>
          <w:lang w:val="hy-AM"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6E4F4D">
        <w:rPr>
          <w:rFonts w:ascii="GHEA Grapalat" w:hAnsi="GHEA Grapalat" w:cs="Sylfaen"/>
          <w:sz w:val="20"/>
          <w:szCs w:val="24"/>
          <w:lang w:val="hy-AM"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6E4F4D">
        <w:rPr>
          <w:rFonts w:ascii="GHEA Grapalat" w:hAnsi="GHEA Grapalat" w:cs="Sylfaen"/>
          <w:sz w:val="20"/>
          <w:szCs w:val="24"/>
          <w:lang w:val="hy-AM"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6E4F4D">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6E4F4D">
        <w:rPr>
          <w:rFonts w:ascii="GHEA Grapalat" w:hAnsi="GHEA Grapalat" w:cs="Sylfaen"/>
          <w:sz w:val="20"/>
          <w:szCs w:val="24"/>
          <w:lang w:val="hy-AM"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lastRenderedPageBreak/>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3E291E">
        <w:rPr>
          <w:rFonts w:ascii="GHEA Grapalat" w:hAnsi="GHEA Grapalat" w:cs="Sylfaen"/>
          <w:sz w:val="20"/>
          <w:lang w:val="af-ZA"/>
        </w:rPr>
        <w:t xml:space="preserve"> </w:t>
      </w:r>
      <w:r w:rsidRPr="006D2E03">
        <w:rPr>
          <w:rFonts w:ascii="GHEA Grapalat" w:hAnsi="GHEA Grapalat" w:cs="Sylfaen"/>
          <w:sz w:val="20"/>
        </w:rPr>
        <w:t>որոշումը</w:t>
      </w:r>
      <w:r w:rsidRPr="003E291E">
        <w:rPr>
          <w:rFonts w:ascii="GHEA Grapalat" w:hAnsi="GHEA Grapalat" w:cs="Sylfaen"/>
          <w:sz w:val="20"/>
          <w:lang w:val="af-ZA"/>
        </w:rPr>
        <w:t xml:space="preserve"> </w:t>
      </w:r>
      <w:r w:rsidRPr="006D2E03">
        <w:rPr>
          <w:rFonts w:ascii="GHEA Grapalat" w:hAnsi="GHEA Grapalat" w:cs="Sylfaen"/>
          <w:sz w:val="20"/>
        </w:rPr>
        <w:t>ներկայացվելու</w:t>
      </w:r>
      <w:r w:rsidRPr="003E291E">
        <w:rPr>
          <w:rFonts w:ascii="GHEA Grapalat" w:hAnsi="GHEA Grapalat" w:cs="Sylfaen"/>
          <w:sz w:val="20"/>
          <w:lang w:val="af-ZA"/>
        </w:rPr>
        <w:t xml:space="preserve"> </w:t>
      </w:r>
      <w:r w:rsidRPr="006D2E03">
        <w:rPr>
          <w:rFonts w:ascii="GHEA Grapalat" w:hAnsi="GHEA Grapalat" w:cs="Sylfaen"/>
          <w:sz w:val="20"/>
        </w:rPr>
        <w:t>վերջնաժամկետը</w:t>
      </w:r>
      <w:r w:rsidRPr="003E291E">
        <w:rPr>
          <w:rFonts w:ascii="GHEA Grapalat" w:hAnsi="GHEA Grapalat" w:cs="Sylfaen"/>
          <w:sz w:val="20"/>
          <w:lang w:val="af-ZA"/>
        </w:rPr>
        <w:t xml:space="preserve"> </w:t>
      </w:r>
      <w:r w:rsidRPr="006D2E03">
        <w:rPr>
          <w:rFonts w:ascii="GHEA Grapalat" w:hAnsi="GHEA Grapalat" w:cs="Sylfaen"/>
          <w:sz w:val="20"/>
        </w:rPr>
        <w:t>լրանալու</w:t>
      </w:r>
      <w:r w:rsidRPr="003E291E">
        <w:rPr>
          <w:rFonts w:ascii="GHEA Grapalat" w:hAnsi="GHEA Grapalat" w:cs="Sylfaen"/>
          <w:sz w:val="20"/>
          <w:lang w:val="af-ZA"/>
        </w:rPr>
        <w:t xml:space="preserve"> </w:t>
      </w:r>
      <w:r w:rsidRPr="006D2E03">
        <w:rPr>
          <w:rFonts w:ascii="GHEA Grapalat" w:hAnsi="GHEA Grapalat" w:cs="Sylfaen"/>
          <w:sz w:val="20"/>
        </w:rPr>
        <w:t>օրվա</w:t>
      </w:r>
      <w:r w:rsidRPr="003E291E">
        <w:rPr>
          <w:rFonts w:ascii="GHEA Grapalat" w:hAnsi="GHEA Grapalat" w:cs="Sylfaen"/>
          <w:sz w:val="20"/>
          <w:lang w:val="af-ZA"/>
        </w:rPr>
        <w:t xml:space="preserve"> </w:t>
      </w:r>
      <w:r w:rsidRPr="006D2E03">
        <w:rPr>
          <w:rFonts w:ascii="GHEA Grapalat" w:hAnsi="GHEA Grapalat" w:cs="Sylfaen"/>
          <w:sz w:val="20"/>
        </w:rPr>
        <w:t>դրությամբ</w:t>
      </w:r>
      <w:r w:rsidRPr="003E291E">
        <w:rPr>
          <w:rFonts w:ascii="GHEA Grapalat" w:hAnsi="GHEA Grapalat" w:cs="Sylfaen"/>
          <w:sz w:val="20"/>
          <w:lang w:val="af-ZA"/>
        </w:rPr>
        <w:t xml:space="preserve"> </w:t>
      </w:r>
      <w:r w:rsidRPr="006D2E03">
        <w:rPr>
          <w:rFonts w:ascii="GHEA Grapalat" w:hAnsi="GHEA Grapalat" w:cs="Sylfaen"/>
          <w:sz w:val="20"/>
        </w:rPr>
        <w:t>մասնակիցը</w:t>
      </w:r>
      <w:r w:rsidRPr="003E291E">
        <w:rPr>
          <w:rFonts w:ascii="GHEA Grapalat" w:hAnsi="GHEA Grapalat" w:cs="Sylfaen"/>
          <w:sz w:val="20"/>
          <w:lang w:val="af-ZA"/>
        </w:rPr>
        <w:t xml:space="preserve"> </w:t>
      </w:r>
      <w:r w:rsidRPr="006D2E03">
        <w:rPr>
          <w:rFonts w:ascii="GHEA Grapalat" w:hAnsi="GHEA Grapalat" w:cs="Sylfaen"/>
          <w:sz w:val="20"/>
        </w:rPr>
        <w:t>կամ</w:t>
      </w:r>
      <w:r w:rsidRPr="003E291E">
        <w:rPr>
          <w:rFonts w:ascii="GHEA Grapalat" w:hAnsi="GHEA Grapalat" w:cs="Sylfaen"/>
          <w:sz w:val="20"/>
          <w:lang w:val="af-ZA"/>
        </w:rPr>
        <w:t xml:space="preserve"> </w:t>
      </w:r>
      <w:r w:rsidRPr="006D2E03">
        <w:rPr>
          <w:rFonts w:ascii="GHEA Grapalat" w:hAnsi="GHEA Grapalat" w:cs="Sylfaen"/>
          <w:sz w:val="20"/>
        </w:rPr>
        <w:t>պայմանագիրը</w:t>
      </w:r>
      <w:r w:rsidRPr="003E291E">
        <w:rPr>
          <w:rFonts w:ascii="GHEA Grapalat" w:hAnsi="GHEA Grapalat" w:cs="Sylfaen"/>
          <w:sz w:val="20"/>
          <w:lang w:val="af-ZA"/>
        </w:rPr>
        <w:t xml:space="preserve"> </w:t>
      </w:r>
      <w:r w:rsidRPr="006D2E03">
        <w:rPr>
          <w:rFonts w:ascii="GHEA Grapalat" w:hAnsi="GHEA Grapalat" w:cs="Sylfaen"/>
          <w:sz w:val="20"/>
        </w:rPr>
        <w:t>կնքած</w:t>
      </w:r>
      <w:r w:rsidRPr="003E291E">
        <w:rPr>
          <w:rFonts w:ascii="GHEA Grapalat" w:hAnsi="GHEA Grapalat" w:cs="Sylfaen"/>
          <w:sz w:val="20"/>
          <w:lang w:val="af-ZA"/>
        </w:rPr>
        <w:t xml:space="preserve"> </w:t>
      </w:r>
      <w:r w:rsidRPr="006D2E03">
        <w:rPr>
          <w:rFonts w:ascii="GHEA Grapalat" w:hAnsi="GHEA Grapalat" w:cs="Sylfaen"/>
          <w:sz w:val="20"/>
        </w:rPr>
        <w:t>անձը</w:t>
      </w:r>
      <w:r w:rsidRPr="003E291E">
        <w:rPr>
          <w:rFonts w:ascii="GHEA Grapalat" w:hAnsi="GHEA Grapalat" w:cs="Sylfaen"/>
          <w:sz w:val="20"/>
          <w:lang w:val="af-ZA"/>
        </w:rPr>
        <w:t xml:space="preserve"> </w:t>
      </w:r>
      <w:r w:rsidRPr="006D2E03">
        <w:rPr>
          <w:rFonts w:ascii="GHEA Grapalat" w:hAnsi="GHEA Grapalat" w:cs="Sylfaen"/>
          <w:sz w:val="20"/>
        </w:rPr>
        <w:t>վճարել</w:t>
      </w:r>
      <w:r w:rsidRPr="003E291E">
        <w:rPr>
          <w:rFonts w:ascii="GHEA Grapalat" w:hAnsi="GHEA Grapalat" w:cs="Sylfaen"/>
          <w:sz w:val="20"/>
          <w:lang w:val="af-ZA"/>
        </w:rPr>
        <w:t xml:space="preserve"> </w:t>
      </w:r>
      <w:r w:rsidRPr="006D2E03">
        <w:rPr>
          <w:rFonts w:ascii="GHEA Grapalat" w:hAnsi="GHEA Grapalat" w:cs="Sylfaen"/>
          <w:sz w:val="20"/>
        </w:rPr>
        <w:t>է</w:t>
      </w:r>
      <w:r w:rsidRPr="003E291E">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3E291E">
        <w:rPr>
          <w:rFonts w:ascii="GHEA Grapalat" w:hAnsi="GHEA Grapalat" w:cs="Sylfaen"/>
          <w:sz w:val="20"/>
          <w:lang w:val="af-ZA"/>
        </w:rPr>
        <w:t xml:space="preserve"> </w:t>
      </w:r>
      <w:r w:rsidRPr="006D2E03">
        <w:rPr>
          <w:rFonts w:ascii="GHEA Grapalat" w:hAnsi="GHEA Grapalat" w:cs="Sylfaen"/>
          <w:sz w:val="20"/>
        </w:rPr>
        <w:t>որոշումը</w:t>
      </w:r>
      <w:r w:rsidRPr="003E291E">
        <w:rPr>
          <w:rFonts w:ascii="GHEA Grapalat" w:hAnsi="GHEA Grapalat" w:cs="Sylfaen"/>
          <w:sz w:val="20"/>
          <w:lang w:val="af-ZA"/>
        </w:rPr>
        <w:t xml:space="preserve"> </w:t>
      </w:r>
      <w:r w:rsidRPr="006D2E03">
        <w:rPr>
          <w:rFonts w:ascii="GHEA Grapalat" w:hAnsi="GHEA Grapalat" w:cs="Sylfaen"/>
          <w:sz w:val="20"/>
        </w:rPr>
        <w:t>ներկայացվելու</w:t>
      </w:r>
      <w:r w:rsidRPr="003E291E">
        <w:rPr>
          <w:rFonts w:ascii="GHEA Grapalat" w:hAnsi="GHEA Grapalat" w:cs="Sylfaen"/>
          <w:sz w:val="20"/>
          <w:lang w:val="af-ZA"/>
        </w:rPr>
        <w:t xml:space="preserve"> </w:t>
      </w:r>
      <w:r w:rsidRPr="006D2E03">
        <w:rPr>
          <w:rFonts w:ascii="GHEA Grapalat" w:hAnsi="GHEA Grapalat" w:cs="Sylfaen"/>
          <w:sz w:val="20"/>
        </w:rPr>
        <w:t>վերջնաժամկետը</w:t>
      </w:r>
      <w:r w:rsidRPr="003E291E">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ժամկետը</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պայմանագիր</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կնքելու</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մասին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որոշման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հայտարարության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հրապարակման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օրվան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հաջորդող</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օրվա</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կողմիցպայմանագիրը</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կնքելու</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իրավասության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առաջացման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օրվա</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միջև</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ընկած</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ժամանակահատվածն</w:t>
      </w:r>
      <w:r w:rsidR="00162B85" w:rsidRPr="00162B85">
        <w:rPr>
          <w:rFonts w:ascii="GHEA Grapalat" w:hAnsi="GHEA Grapalat" w:cs="Sylfaen"/>
          <w:szCs w:val="24"/>
          <w:lang w:val="hy-AM"/>
        </w:rPr>
        <w:t xml:space="preserve"> </w:t>
      </w:r>
      <w:r w:rsidR="00583092" w:rsidRPr="00A71D81">
        <w:rPr>
          <w:rFonts w:ascii="GHEA Grapalat" w:hAnsi="GHEA Grapalat" w:cs="Sylfaen"/>
          <w:szCs w:val="24"/>
          <w:lang w:val="hy-AM"/>
        </w:rPr>
        <w:t>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00162B85">
        <w:rPr>
          <w:rFonts w:ascii="GHEA Grapalat" w:hAnsi="GHEA Grapalat" w:cs="Sylfaen"/>
          <w:lang w:val="es-ES"/>
        </w:rPr>
        <w:t xml:space="preserve"> </w:t>
      </w:r>
      <w:r w:rsidRPr="00F40755">
        <w:rPr>
          <w:rFonts w:ascii="GHEA Grapalat" w:hAnsi="GHEA Grapalat" w:cs="Sylfaen"/>
          <w:lang w:val="es-ES"/>
        </w:rPr>
        <w:t>ժամկետը</w:t>
      </w:r>
      <w:r w:rsidR="00162B85">
        <w:rPr>
          <w:rFonts w:ascii="GHEA Grapalat" w:hAnsi="GHEA Grapalat" w:cs="Sylfaen"/>
          <w:lang w:val="es-ES"/>
        </w:rPr>
        <w:t xml:space="preserve"> </w:t>
      </w:r>
      <w:r w:rsidRPr="00F40755">
        <w:rPr>
          <w:rFonts w:ascii="GHEA Grapalat" w:hAnsi="GHEA Grapalat" w:cs="Sylfaen"/>
          <w:lang w:val="es-ES"/>
        </w:rPr>
        <w:t>սույն</w:t>
      </w:r>
      <w:r w:rsidR="00162B85">
        <w:rPr>
          <w:rFonts w:ascii="GHEA Grapalat" w:hAnsi="GHEA Grapalat" w:cs="Sylfaen"/>
          <w:lang w:val="es-ES"/>
        </w:rPr>
        <w:t xml:space="preserve"> </w:t>
      </w:r>
      <w:r w:rsidRPr="00F40755">
        <w:rPr>
          <w:rFonts w:ascii="GHEA Grapalat" w:hAnsi="GHEA Grapalat" w:cs="Sylfaen"/>
          <w:lang w:val="es-ES"/>
        </w:rPr>
        <w:t>ընթացակարգի</w:t>
      </w:r>
      <w:r w:rsidR="00162B85">
        <w:rPr>
          <w:rFonts w:ascii="GHEA Grapalat" w:hAnsi="GHEA Grapalat" w:cs="Sylfaen"/>
          <w:lang w:val="es-ES"/>
        </w:rPr>
        <w:t xml:space="preserve"> </w:t>
      </w:r>
      <w:r w:rsidRPr="00F40755">
        <w:rPr>
          <w:rFonts w:ascii="GHEA Grapalat" w:hAnsi="GHEA Grapalat" w:cs="Sylfaen"/>
          <w:lang w:val="es-ES"/>
        </w:rPr>
        <w:t>դեպքում «</w:t>
      </w:r>
      <w:r w:rsidR="00162B85">
        <w:rPr>
          <w:rFonts w:ascii="GHEA Grapalat" w:hAnsi="GHEA Grapalat" w:cs="Sylfaen"/>
          <w:lang w:val="es-ES"/>
        </w:rPr>
        <w:t>10</w:t>
      </w:r>
      <w:r w:rsidRPr="00F40755">
        <w:rPr>
          <w:rFonts w:ascii="GHEA Grapalat" w:hAnsi="GHEA Grapalat" w:cs="Sylfaen"/>
          <w:lang w:val="es-ES"/>
        </w:rPr>
        <w:t>» օրացուցային</w:t>
      </w:r>
      <w:r w:rsidR="00162B85">
        <w:rPr>
          <w:rFonts w:ascii="GHEA Grapalat" w:hAnsi="GHEA Grapalat" w:cs="Sylfaen"/>
          <w:lang w:val="es-ES"/>
        </w:rPr>
        <w:t xml:space="preserve"> </w:t>
      </w:r>
      <w:r w:rsidRPr="00F40755">
        <w:rPr>
          <w:rFonts w:ascii="GHEA Grapalat" w:hAnsi="GHEA Grapalat" w:cs="Sylfaen"/>
          <w:lang w:val="es-ES"/>
        </w:rPr>
        <w:t>օր</w:t>
      </w:r>
      <w:r w:rsidR="00162B85">
        <w:rPr>
          <w:rFonts w:ascii="GHEA Grapalat" w:hAnsi="GHEA Grapalat" w:cs="Sylfaen"/>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cs="Sylfaen"/>
          <w:lang w:val="es-ES"/>
        </w:rPr>
        <w:t>Անգործության</w:t>
      </w:r>
      <w:r w:rsidR="00162B85">
        <w:rPr>
          <w:rFonts w:ascii="GHEA Grapalat" w:hAnsi="GHEA Grapalat" w:cs="Sylfaen"/>
          <w:lang w:val="es-ES"/>
        </w:rPr>
        <w:t xml:space="preserve"> </w:t>
      </w:r>
      <w:r w:rsidRPr="00F40755">
        <w:rPr>
          <w:rFonts w:ascii="GHEA Grapalat" w:hAnsi="GHEA Grapalat" w:cs="Sylfaen"/>
          <w:lang w:val="es-ES"/>
        </w:rPr>
        <w:t>ժամկետը</w:t>
      </w:r>
      <w:r w:rsidR="00162B85">
        <w:rPr>
          <w:rFonts w:ascii="GHEA Grapalat" w:hAnsi="GHEA Grapalat" w:cs="Sylfaen"/>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162B85" w:rsidRPr="00162B85">
        <w:rPr>
          <w:rFonts w:ascii="GHEA Grapalat" w:hAnsi="GHEA Grapalat" w:cs="Sylfaen"/>
          <w:sz w:val="20"/>
          <w:lang w:val="af-ZA"/>
        </w:rPr>
        <w:t xml:space="preserve"> </w:t>
      </w:r>
      <w:r w:rsidR="00A161E3" w:rsidRPr="00532617">
        <w:rPr>
          <w:rFonts w:ascii="GHEA Grapalat" w:hAnsi="GHEA Grapalat" w:cs="Sylfaen"/>
          <w:sz w:val="20"/>
          <w:lang w:val="hy-AM"/>
        </w:rPr>
        <w:t>և</w:t>
      </w:r>
      <w:r w:rsidR="00162B85" w:rsidRPr="00162B85">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162B85" w:rsidRPr="00162B85">
        <w:rPr>
          <w:rFonts w:ascii="GHEA Grapalat" w:hAnsi="GHEA Grapalat" w:cs="Sylfaen"/>
          <w:sz w:val="20"/>
          <w:lang w:val="af-ZA"/>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162B85" w:rsidRPr="00162B85">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17597">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3"/>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5A72DB" w:rsidRPr="00A71D81">
        <w:rPr>
          <w:rFonts w:ascii="GHEA Grapalat" w:hAnsi="GHEA Grapalat" w:cs="Sylfaen"/>
          <w:sz w:val="20"/>
          <w:lang w:val="hy-AM"/>
        </w:rPr>
        <w:lastRenderedPageBreak/>
        <w:t>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4"/>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lastRenderedPageBreak/>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lastRenderedPageBreak/>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proofErr w:type="gramStart"/>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lastRenderedPageBreak/>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0A3E0B"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00162B85" w:rsidRPr="00162B85">
        <w:rPr>
          <w:rFonts w:ascii="GHEA Grapalat" w:hAnsi="GHEA Grapalat" w:cs="Sylfaen"/>
          <w:sz w:val="20"/>
          <w:lang w:val="es-ES"/>
        </w:rPr>
        <w:t xml:space="preserve"> </w:t>
      </w:r>
      <w:r w:rsidRPr="00A71D81">
        <w:rPr>
          <w:rFonts w:ascii="GHEA Grapalat" w:hAnsi="GHEA Grapalat" w:cs="Sylfaen"/>
          <w:sz w:val="20"/>
        </w:rPr>
        <w:t>ապրանքի</w:t>
      </w:r>
      <w:r w:rsidR="00162B85" w:rsidRPr="00162B85">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00162B85" w:rsidRPr="00162B85">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պայմանագրի</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պատճենը</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և</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դրա</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կողմ</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հանդիսացող</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անձի</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պայմանագիրն</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իրականացվելու</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է</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գործակալության</w:t>
      </w:r>
      <w:r w:rsidR="00162B85" w:rsidRPr="00162B85">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6"/>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404982" w:rsidRPr="00404982">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404982">
        <w:rPr>
          <w:rFonts w:ascii="GHEA Grapalat" w:hAnsi="GHEA Grapalat" w:cs="Sylfaen"/>
          <w:sz w:val="20"/>
          <w:lang w:val="af-ZA"/>
        </w:rPr>
        <w:t xml:space="preserve"> </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17597">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17597">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17597">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17597">
        <w:rPr>
          <w:rFonts w:ascii="GHEA Grapalat" w:hAnsi="GHEA Grapalat"/>
          <w:sz w:val="20"/>
          <w:szCs w:val="20"/>
          <w:lang w:val="hy-AM"/>
        </w:rPr>
        <w:t>Մ</w:t>
      </w:r>
      <w:r w:rsidRPr="00B17597">
        <w:rPr>
          <w:rFonts w:ascii="GHEA Grapalat" w:hAnsi="GHEA Grapalat" w:cs="Sylfaen"/>
          <w:sz w:val="20"/>
          <w:szCs w:val="20"/>
          <w:lang w:val="hy-AM"/>
        </w:rPr>
        <w:t>ասնակցի</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առաջարկները</w:t>
      </w:r>
      <w:r w:rsidRPr="00A71D81">
        <w:rPr>
          <w:rFonts w:ascii="GHEA Grapalat" w:hAnsi="GHEA Grapalat"/>
          <w:sz w:val="20"/>
          <w:szCs w:val="20"/>
          <w:lang w:val="es-ES"/>
        </w:rPr>
        <w:t xml:space="preserve">, </w:t>
      </w:r>
      <w:r w:rsidRPr="00B17597">
        <w:rPr>
          <w:rFonts w:ascii="GHEA Grapalat" w:hAnsi="GHEA Grapalat" w:cs="Sylfaen"/>
          <w:sz w:val="20"/>
          <w:szCs w:val="20"/>
          <w:lang w:val="hy-AM"/>
        </w:rPr>
        <w:t>դրանց</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վերաբերող</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փաստաթղթերը</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դրվում</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են</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ծրարի</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մեջ</w:t>
      </w:r>
      <w:r w:rsidRPr="00A71D81">
        <w:rPr>
          <w:rFonts w:ascii="GHEA Grapalat" w:hAnsi="GHEA Grapalat"/>
          <w:sz w:val="20"/>
          <w:szCs w:val="20"/>
          <w:lang w:val="es-ES"/>
        </w:rPr>
        <w:t xml:space="preserve">, </w:t>
      </w:r>
      <w:r w:rsidRPr="00B17597">
        <w:rPr>
          <w:rFonts w:ascii="GHEA Grapalat" w:hAnsi="GHEA Grapalat" w:cs="Sylfaen"/>
          <w:sz w:val="20"/>
          <w:szCs w:val="20"/>
          <w:lang w:val="hy-AM"/>
        </w:rPr>
        <w:t>որը</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սոսնձում</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է</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այն</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ներկայացնողը</w:t>
      </w:r>
      <w:r w:rsidRPr="00A71D81">
        <w:rPr>
          <w:rFonts w:ascii="GHEA Grapalat" w:hAnsi="GHEA Grapalat"/>
          <w:sz w:val="20"/>
          <w:szCs w:val="20"/>
          <w:lang w:val="es-ES"/>
        </w:rPr>
        <w:t xml:space="preserve">: </w:t>
      </w:r>
      <w:r w:rsidRPr="00B17597">
        <w:rPr>
          <w:rFonts w:ascii="GHEA Grapalat" w:hAnsi="GHEA Grapalat" w:cs="Sylfaen"/>
          <w:sz w:val="20"/>
          <w:szCs w:val="20"/>
          <w:lang w:val="hy-AM"/>
        </w:rPr>
        <w:t>Ծրարում</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ներառված</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փաստաթղթերը</w:t>
      </w:r>
      <w:r w:rsidRPr="00A71D81">
        <w:rPr>
          <w:rFonts w:ascii="GHEA Grapalat" w:hAnsi="GHEA Grapalat" w:cs="Sylfaen"/>
          <w:sz w:val="20"/>
          <w:szCs w:val="20"/>
          <w:lang w:val="es-ES"/>
        </w:rPr>
        <w:t xml:space="preserve">, </w:t>
      </w:r>
      <w:r w:rsidRPr="00B17597">
        <w:rPr>
          <w:rFonts w:ascii="GHEA Grapalat" w:hAnsi="GHEA Grapalat" w:cs="Sylfaen"/>
          <w:sz w:val="20"/>
          <w:szCs w:val="20"/>
          <w:lang w:val="hy-AM"/>
        </w:rPr>
        <w:t>կազմվում</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են</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17597">
        <w:rPr>
          <w:rFonts w:ascii="GHEA Grapalat" w:hAnsi="GHEA Grapalat" w:cs="Sylfaen"/>
          <w:sz w:val="20"/>
          <w:szCs w:val="20"/>
          <w:lang w:val="hy-AM"/>
        </w:rPr>
        <w:t>և</w:t>
      </w:r>
      <w:r w:rsidR="00404982">
        <w:rPr>
          <w:rFonts w:ascii="GHEA Grapalat" w:hAnsi="GHEA Grapalat"/>
          <w:sz w:val="20"/>
          <w:szCs w:val="20"/>
          <w:lang w:val="es-ES"/>
        </w:rPr>
        <w:t xml:space="preserve">  1 </w:t>
      </w:r>
      <w:r w:rsidRPr="00B17597">
        <w:rPr>
          <w:rFonts w:ascii="GHEA Grapalat" w:hAnsi="GHEA Grapalat"/>
          <w:sz w:val="20"/>
          <w:szCs w:val="20"/>
          <w:lang w:val="hy-AM"/>
        </w:rPr>
        <w:t>օրինակ</w:t>
      </w:r>
      <w:r w:rsidR="00404982" w:rsidRPr="00404982">
        <w:rPr>
          <w:rFonts w:ascii="GHEA Grapalat" w:hAnsi="GHEA Grapalat"/>
          <w:sz w:val="20"/>
          <w:szCs w:val="20"/>
          <w:lang w:val="es-ES"/>
        </w:rPr>
        <w:t xml:space="preserve"> </w:t>
      </w:r>
      <w:r w:rsidRPr="00B17597">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17597">
        <w:rPr>
          <w:rFonts w:ascii="GHEA Grapalat" w:hAnsi="GHEA Grapalat" w:cs="Sylfaen"/>
          <w:sz w:val="20"/>
          <w:szCs w:val="20"/>
          <w:lang w:val="hy-AM"/>
        </w:rPr>
        <w:t>Փաստաթղթերի</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փաթեթների</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վրա</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համապատասխանաբար</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գրվում</w:t>
      </w:r>
      <w:r w:rsidR="00162B85" w:rsidRPr="00162B85">
        <w:rPr>
          <w:rFonts w:ascii="GHEA Grapalat" w:hAnsi="GHEA Grapalat" w:cs="Sylfaen"/>
          <w:sz w:val="20"/>
          <w:szCs w:val="20"/>
          <w:lang w:val="es-ES"/>
        </w:rPr>
        <w:t xml:space="preserve"> </w:t>
      </w:r>
      <w:r w:rsidRPr="00B17597">
        <w:rPr>
          <w:rFonts w:ascii="GHEA Grapalat" w:hAnsi="GHEA Grapalat" w:cs="Sylfaen"/>
          <w:sz w:val="20"/>
          <w:szCs w:val="20"/>
          <w:lang w:val="hy-AM"/>
        </w:rPr>
        <w:t>են</w:t>
      </w:r>
      <w:r w:rsidRPr="00A71D81">
        <w:rPr>
          <w:rFonts w:ascii="GHEA Grapalat" w:hAnsi="GHEA Grapalat"/>
          <w:sz w:val="20"/>
          <w:szCs w:val="20"/>
          <w:lang w:val="es-ES"/>
        </w:rPr>
        <w:t xml:space="preserve"> «</w:t>
      </w:r>
      <w:r w:rsidRPr="00B17597">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17597">
        <w:rPr>
          <w:rFonts w:ascii="GHEA Grapalat" w:hAnsi="GHEA Grapalat" w:cs="Sylfaen"/>
          <w:sz w:val="20"/>
          <w:szCs w:val="20"/>
          <w:lang w:val="hy-AM"/>
        </w:rPr>
        <w:t>և</w:t>
      </w:r>
      <w:r w:rsidRPr="00A71D81">
        <w:rPr>
          <w:rFonts w:ascii="GHEA Grapalat" w:hAnsi="GHEA Grapalat"/>
          <w:sz w:val="20"/>
          <w:szCs w:val="20"/>
          <w:lang w:val="es-ES"/>
        </w:rPr>
        <w:t xml:space="preserve"> «</w:t>
      </w:r>
      <w:r w:rsidRPr="00B17597">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17597">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17597">
        <w:rPr>
          <w:rFonts w:ascii="GHEA Grapalat" w:hAnsi="GHEA Grapalat" w:cs="Sylfaen"/>
          <w:sz w:val="20"/>
          <w:lang w:val="hy-AM"/>
        </w:rPr>
        <w:t>Հայտում</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ներառվող</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բնօրինակ</w:t>
      </w:r>
      <w:r w:rsidR="00162B85" w:rsidRPr="00162B85">
        <w:rPr>
          <w:rFonts w:ascii="GHEA Grapalat" w:hAnsi="GHEA Grapalat" w:cs="Sylfaen"/>
          <w:sz w:val="20"/>
          <w:lang w:val="es-ES"/>
        </w:rPr>
        <w:t xml:space="preserve"> </w:t>
      </w:r>
      <w:r w:rsidRPr="00B17597">
        <w:rPr>
          <w:rFonts w:ascii="GHEA Grapalat" w:hAnsi="GHEA Grapalat" w:cs="Sylfaen"/>
          <w:sz w:val="20"/>
          <w:lang w:val="hy-AM"/>
        </w:rPr>
        <w:t>փաստաթղթերի</w:t>
      </w:r>
      <w:r w:rsidR="00162B85" w:rsidRPr="00162B85">
        <w:rPr>
          <w:rFonts w:ascii="GHEA Grapalat" w:hAnsi="GHEA Grapalat" w:cs="Sylfaen"/>
          <w:sz w:val="20"/>
          <w:lang w:val="es-ES"/>
        </w:rPr>
        <w:t xml:space="preserve"> </w:t>
      </w:r>
      <w:r w:rsidRPr="00B17597">
        <w:rPr>
          <w:rFonts w:ascii="GHEA Grapalat" w:hAnsi="GHEA Grapalat" w:cs="Sylfaen"/>
          <w:sz w:val="20"/>
          <w:lang w:val="hy-AM"/>
        </w:rPr>
        <w:t>փոխարեն</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կարող</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են</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ներկայացվել</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դրանց</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նոտարական</w:t>
      </w:r>
      <w:r w:rsidR="00162B85" w:rsidRPr="00162B85">
        <w:rPr>
          <w:rFonts w:ascii="GHEA Grapalat" w:hAnsi="GHEA Grapalat" w:cs="Sylfaen"/>
          <w:sz w:val="20"/>
          <w:lang w:val="es-ES"/>
        </w:rPr>
        <w:t xml:space="preserve"> </w:t>
      </w:r>
      <w:r w:rsidRPr="00B17597">
        <w:rPr>
          <w:rFonts w:ascii="GHEA Grapalat" w:hAnsi="GHEA Grapalat" w:cs="Sylfaen"/>
          <w:sz w:val="20"/>
          <w:lang w:val="hy-AM"/>
        </w:rPr>
        <w:t>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3165EB" w:rsidRPr="00B82D04" w:rsidRDefault="00B2572B" w:rsidP="00162B85">
      <w:pPr>
        <w:pStyle w:val="a3"/>
        <w:spacing w:line="240" w:lineRule="auto"/>
        <w:jc w:val="right"/>
        <w:rPr>
          <w:rFonts w:ascii="GHEA Grapalat" w:hAnsi="GHEA Grapalat"/>
          <w:i w:val="0"/>
          <w:lang w:val="af-ZA"/>
        </w:rPr>
      </w:pPr>
      <w:r w:rsidRPr="00A71D81">
        <w:rPr>
          <w:rFonts w:ascii="GHEA Grapalat" w:hAnsi="GHEA Grapalat"/>
          <w:sz w:val="24"/>
          <w:szCs w:val="24"/>
          <w:lang w:val="af-ZA"/>
        </w:rPr>
        <w:t>«</w:t>
      </w:r>
      <w:r w:rsidR="00162B85">
        <w:rPr>
          <w:rFonts w:ascii="GHEA Grapalat" w:hAnsi="GHEA Grapalat" w:cs="Sylfaen"/>
          <w:color w:val="000000"/>
        </w:rPr>
        <w:t>ՎՀ</w:t>
      </w:r>
      <w:r w:rsidR="003165EB" w:rsidRPr="00B82D04">
        <w:rPr>
          <w:rFonts w:ascii="GHEA Grapalat" w:hAnsi="GHEA Grapalat" w:cs="Sylfaen"/>
          <w:color w:val="000000"/>
        </w:rPr>
        <w:t>ԿԾ</w:t>
      </w:r>
      <w:r w:rsidR="003165EB" w:rsidRPr="00B82D04">
        <w:rPr>
          <w:rFonts w:ascii="GHEA Grapalat" w:hAnsi="GHEA Grapalat" w:cs="Sylfaen"/>
          <w:color w:val="000000"/>
          <w:lang w:val="af-ZA"/>
        </w:rPr>
        <w:t>-</w:t>
      </w:r>
      <w:r w:rsidR="00162B85">
        <w:rPr>
          <w:rFonts w:ascii="GHEA Grapalat" w:hAnsi="GHEA Grapalat"/>
          <w:i w:val="0"/>
          <w:lang w:val="af-ZA"/>
        </w:rPr>
        <w:t xml:space="preserve"> ԳՀԱՊՁԲ-</w:t>
      </w:r>
      <w:r w:rsidR="003165EB" w:rsidRPr="00B82D04">
        <w:rPr>
          <w:rFonts w:ascii="GHEA Grapalat" w:hAnsi="GHEA Grapalat"/>
          <w:i w:val="0"/>
          <w:lang w:val="af-ZA"/>
        </w:rPr>
        <w:t>22/1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A71D81">
        <w:rPr>
          <w:rFonts w:ascii="GHEA Grapalat" w:hAnsi="GHEA Grapalat" w:cs="Sylfaen"/>
          <w:b/>
          <w:lang w:val="es-ES"/>
        </w:rPr>
        <w:t>*ծածկագրով</w:t>
      </w:r>
    </w:p>
    <w:p w:rsidR="00B2572B" w:rsidRPr="00A71D81" w:rsidRDefault="0040498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Sylfaen"/>
          <w:b/>
          <w:lang w:val="es-ES"/>
        </w:rPr>
        <w:t>մրցույթի</w:t>
      </w:r>
      <w:r>
        <w:rPr>
          <w:rFonts w:ascii="GHEA Grapalat" w:hAnsi="GHEA Grapalat" w:cs="Sylfaen"/>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404982" w:rsidP="00404982">
      <w:pPr>
        <w:pStyle w:val="6"/>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3165EB" w:rsidRPr="00B82D04" w:rsidRDefault="00B2572B" w:rsidP="003165EB">
      <w:pPr>
        <w:pStyle w:val="a3"/>
        <w:spacing w:line="240" w:lineRule="auto"/>
        <w:jc w:val="center"/>
        <w:rPr>
          <w:rFonts w:ascii="GHEA Grapalat" w:hAnsi="GHEA Grapalat"/>
          <w:i w:val="0"/>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lang w:val="es-ES"/>
        </w:rPr>
        <w:t>«</w:t>
      </w:r>
      <w:r w:rsidR="003165EB">
        <w:rPr>
          <w:rFonts w:ascii="GHEA Grapalat" w:hAnsi="GHEA Grapalat"/>
          <w:lang w:val="es-ES"/>
        </w:rPr>
        <w:t xml:space="preserve">  </w:t>
      </w:r>
      <w:r w:rsidR="00162B85">
        <w:rPr>
          <w:rFonts w:ascii="GHEA Grapalat" w:hAnsi="GHEA Grapalat" w:cs="Sylfaen"/>
          <w:color w:val="000000"/>
        </w:rPr>
        <w:t>ՎՀ</w:t>
      </w:r>
      <w:r w:rsidR="003165EB" w:rsidRPr="00B82D04">
        <w:rPr>
          <w:rFonts w:ascii="GHEA Grapalat" w:hAnsi="GHEA Grapalat" w:cs="Sylfaen"/>
          <w:color w:val="000000"/>
        </w:rPr>
        <w:t>ԿԾ</w:t>
      </w:r>
      <w:r w:rsidR="003165EB" w:rsidRPr="00B82D04">
        <w:rPr>
          <w:rFonts w:ascii="GHEA Grapalat" w:hAnsi="GHEA Grapalat" w:cs="Sylfaen"/>
          <w:color w:val="000000"/>
          <w:lang w:val="af-ZA"/>
        </w:rPr>
        <w:t>-</w:t>
      </w:r>
      <w:r w:rsidR="003165EB" w:rsidRPr="00B82D04">
        <w:rPr>
          <w:rFonts w:ascii="GHEA Grapalat" w:hAnsi="GHEA Grapalat"/>
          <w:i w:val="0"/>
          <w:lang w:val="af-ZA"/>
        </w:rPr>
        <w:t xml:space="preserve"> ԳՀԱՊՁ</w:t>
      </w:r>
      <w:r w:rsidR="007537EB">
        <w:rPr>
          <w:rFonts w:ascii="GHEA Grapalat" w:hAnsi="GHEA Grapalat"/>
          <w:i w:val="0"/>
          <w:lang w:val="af-ZA"/>
        </w:rPr>
        <w:t>Բ-</w:t>
      </w:r>
      <w:r w:rsidR="003165EB" w:rsidRPr="00B82D04">
        <w:rPr>
          <w:rFonts w:ascii="GHEA Grapalat" w:hAnsi="GHEA Grapalat"/>
          <w:i w:val="0"/>
          <w:lang w:val="af-ZA"/>
        </w:rPr>
        <w:t>22/1</w:t>
      </w:r>
    </w:p>
    <w:p w:rsidR="00B2572B" w:rsidRPr="00A71D81" w:rsidRDefault="003165EB" w:rsidP="00EF3662">
      <w:pPr>
        <w:jc w:val="both"/>
        <w:rPr>
          <w:rFonts w:ascii="GHEA Grapalat" w:hAnsi="GHEA Grapalat"/>
          <w:sz w:val="22"/>
          <w:szCs w:val="22"/>
          <w:u w:val="single"/>
          <w:lang w:val="es-ES"/>
        </w:rPr>
      </w:pPr>
      <w:r>
        <w:rPr>
          <w:rFonts w:ascii="GHEA Grapalat" w:hAnsi="GHEA Grapalat"/>
          <w:sz w:val="20"/>
          <w:szCs w:val="20"/>
          <w:lang w:val="es-ES"/>
        </w:rPr>
        <w:t xml:space="preserve"> </w:t>
      </w:r>
      <w:r w:rsidR="00B2572B" w:rsidRPr="00A71D81">
        <w:rPr>
          <w:rFonts w:ascii="GHEA Grapalat" w:hAnsi="GHEA Grapalat"/>
          <w:lang w:val="es-ES"/>
        </w:rPr>
        <w:t>»</w:t>
      </w:r>
      <w:r w:rsidR="00B2572B"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162B8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մրցույթի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w:t>
      </w:r>
      <w:r w:rsidR="00162B85">
        <w:rPr>
          <w:rFonts w:ascii="GHEA Grapalat" w:hAnsi="GHEA Grapalat" w:cs="Sylfaen"/>
          <w:sz w:val="20"/>
          <w:szCs w:val="20"/>
          <w:lang w:val="es-ES"/>
        </w:rPr>
        <w:t xml:space="preserve"> </w:t>
      </w:r>
      <w:r w:rsidRPr="00A71D81">
        <w:rPr>
          <w:rFonts w:ascii="GHEA Grapalat" w:hAnsi="GHEA Grapalat" w:cs="Sylfaen"/>
          <w:sz w:val="20"/>
          <w:szCs w:val="20"/>
          <w:lang w:val="es-ES"/>
        </w:rPr>
        <w:t>ներկայացնում</w:t>
      </w:r>
      <w:r w:rsidR="00162B85">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00162B85">
        <w:rPr>
          <w:rFonts w:ascii="GHEA Grapalat" w:hAnsi="GHEA Grapalat" w:cs="Sylfaen"/>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3165EB" w:rsidRPr="00B82D04" w:rsidRDefault="00E56508" w:rsidP="003165EB">
      <w:pPr>
        <w:pStyle w:val="a3"/>
        <w:spacing w:line="240" w:lineRule="auto"/>
        <w:jc w:val="center"/>
        <w:rPr>
          <w:rFonts w:ascii="GHEA Grapalat" w:hAnsi="GHEA Grapalat"/>
          <w:i w:val="0"/>
          <w:lang w:val="af-ZA"/>
        </w:rPr>
      </w:pPr>
      <w:r w:rsidRPr="00AE74A0">
        <w:rPr>
          <w:rFonts w:ascii="GHEA Grapalat" w:hAnsi="GHEA Grapalat" w:cs="Arial"/>
          <w:lang w:val="es-ES"/>
        </w:rPr>
        <w:t xml:space="preserve">բավարարում </w:t>
      </w:r>
      <w:r w:rsidRPr="00AE74A0">
        <w:rPr>
          <w:rFonts w:ascii="GHEA Grapalat" w:hAnsi="GHEA Grapalat" w:cs="Arial"/>
          <w:lang w:val="hy-AM"/>
        </w:rPr>
        <w:t>են</w:t>
      </w:r>
      <w:r w:rsidR="003165EB">
        <w:rPr>
          <w:rFonts w:ascii="GHEA Grapalat" w:hAnsi="GHEA Grapalat" w:cs="Arial"/>
          <w:lang w:val="es-ES"/>
        </w:rPr>
        <w:t xml:space="preserve"> « </w:t>
      </w:r>
      <w:r w:rsidR="00162B85">
        <w:rPr>
          <w:rFonts w:ascii="GHEA Grapalat" w:hAnsi="GHEA Grapalat" w:cs="Sylfaen"/>
          <w:color w:val="000000"/>
          <w:lang w:val="hy-AM"/>
        </w:rPr>
        <w:t>ՎՀ</w:t>
      </w:r>
      <w:r w:rsidR="003165EB" w:rsidRPr="006E4F4D">
        <w:rPr>
          <w:rFonts w:ascii="GHEA Grapalat" w:hAnsi="GHEA Grapalat" w:cs="Sylfaen"/>
          <w:color w:val="000000"/>
          <w:lang w:val="hy-AM"/>
        </w:rPr>
        <w:t>ԿԾ</w:t>
      </w:r>
      <w:r w:rsidR="003165EB" w:rsidRPr="00B82D04">
        <w:rPr>
          <w:rFonts w:ascii="GHEA Grapalat" w:hAnsi="GHEA Grapalat" w:cs="Sylfaen"/>
          <w:color w:val="000000"/>
          <w:lang w:val="af-ZA"/>
        </w:rPr>
        <w:t>-</w:t>
      </w:r>
      <w:r w:rsidR="007537EB">
        <w:rPr>
          <w:rFonts w:ascii="GHEA Grapalat" w:hAnsi="GHEA Grapalat"/>
          <w:i w:val="0"/>
          <w:lang w:val="af-ZA"/>
        </w:rPr>
        <w:t xml:space="preserve"> ԳՀԱՊՁԲ-</w:t>
      </w:r>
      <w:r w:rsidR="003165EB" w:rsidRPr="00B82D04">
        <w:rPr>
          <w:rFonts w:ascii="GHEA Grapalat" w:hAnsi="GHEA Grapalat"/>
          <w:i w:val="0"/>
          <w:lang w:val="af-ZA"/>
        </w:rPr>
        <w:t>22/1</w:t>
      </w:r>
    </w:p>
    <w:p w:rsidR="00E56508" w:rsidRPr="00AE74A0" w:rsidRDefault="003165EB" w:rsidP="00E56508">
      <w:pPr>
        <w:jc w:val="both"/>
        <w:rPr>
          <w:rFonts w:ascii="GHEA Grapalat" w:hAnsi="GHEA Grapalat" w:cs="Sylfaen"/>
          <w:sz w:val="20"/>
          <w:lang w:val="hy-AM"/>
        </w:rPr>
      </w:pPr>
      <w:r>
        <w:rPr>
          <w:rFonts w:ascii="GHEA Grapalat" w:hAnsi="GHEA Grapalat" w:cs="Arial"/>
          <w:sz w:val="20"/>
          <w:szCs w:val="20"/>
          <w:lang w:val="es-ES"/>
        </w:rPr>
        <w:t xml:space="preserve"> »*  ծածկագրով  գնանշման հարցման </w:t>
      </w:r>
      <w:r w:rsidR="00E56508"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00E56508" w:rsidRPr="00AE74A0">
        <w:rPr>
          <w:rFonts w:ascii="GHEA Grapalat" w:hAnsi="GHEA Grapalat" w:cs="Arial"/>
          <w:sz w:val="20"/>
          <w:szCs w:val="20"/>
          <w:lang w:val="hy-AM"/>
        </w:rPr>
        <w:t xml:space="preserve"> և </w:t>
      </w:r>
      <w:r w:rsidR="00E56508" w:rsidRPr="00AE74A0">
        <w:rPr>
          <w:rFonts w:ascii="GHEA Grapalat" w:hAnsi="GHEA Grapalat"/>
          <w:lang w:val="hy-AM"/>
        </w:rPr>
        <w:t>-</w:t>
      </w:r>
      <w:r w:rsidR="00E56508" w:rsidRPr="00AE74A0">
        <w:rPr>
          <w:rFonts w:ascii="GHEA Grapalat" w:hAnsi="GHEA Grapalat" w:cs="Arial"/>
          <w:sz w:val="20"/>
          <w:szCs w:val="20"/>
          <w:lang w:val="es-ES"/>
        </w:rPr>
        <w:t>ն</w:t>
      </w:r>
      <w:r w:rsidR="00E56508"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7"/>
      </w:r>
      <w:r w:rsidR="00E97AB0" w:rsidRPr="00AE74A0">
        <w:rPr>
          <w:rFonts w:ascii="GHEA Grapalat" w:hAnsi="GHEA Grapalat" w:cs="Sylfaen"/>
          <w:sz w:val="20"/>
          <w:lang w:val="es-ES"/>
        </w:rPr>
        <w:t>.</w:t>
      </w:r>
    </w:p>
    <w:p w:rsidR="006C3873" w:rsidRPr="003F3F3F" w:rsidRDefault="00887807" w:rsidP="003F3F3F">
      <w:pPr>
        <w:pStyle w:val="a3"/>
        <w:spacing w:line="240" w:lineRule="auto"/>
        <w:jc w:val="center"/>
        <w:rPr>
          <w:rFonts w:ascii="GHEA Grapalat" w:hAnsi="GHEA Grapalat"/>
          <w:i w:val="0"/>
          <w:lang w:val="af-ZA"/>
        </w:rPr>
      </w:pPr>
      <w:r w:rsidRPr="00AE74A0">
        <w:rPr>
          <w:rFonts w:ascii="GHEA Grapalat" w:hAnsi="GHEA Grapalat" w:cs="Arial"/>
          <w:lang w:val="hy-AM"/>
        </w:rPr>
        <w:t>2</w:t>
      </w:r>
      <w:r w:rsidR="006C3873" w:rsidRPr="00AE74A0">
        <w:rPr>
          <w:rFonts w:ascii="GHEA Grapalat" w:hAnsi="GHEA Grapalat" w:cs="Arial"/>
          <w:lang w:val="es-ES"/>
        </w:rPr>
        <w:t xml:space="preserve">) </w:t>
      </w:r>
      <w:r w:rsidR="006C3873" w:rsidRPr="00AE74A0">
        <w:rPr>
          <w:rFonts w:ascii="GHEA Grapalat" w:hAnsi="GHEA Grapalat"/>
          <w:lang w:val="es-ES"/>
        </w:rPr>
        <w:t>«</w:t>
      </w:r>
      <w:r w:rsidR="00162B85">
        <w:rPr>
          <w:rFonts w:ascii="GHEA Grapalat" w:hAnsi="GHEA Grapalat" w:cs="Sylfaen"/>
          <w:color w:val="000000"/>
          <w:lang w:val="hy-AM"/>
        </w:rPr>
        <w:t>ՎՀ</w:t>
      </w:r>
      <w:r w:rsidR="003165EB" w:rsidRPr="003165EB">
        <w:rPr>
          <w:rFonts w:ascii="GHEA Grapalat" w:hAnsi="GHEA Grapalat" w:cs="Sylfaen"/>
          <w:color w:val="000000"/>
          <w:lang w:val="hy-AM"/>
        </w:rPr>
        <w:t>ԿԾ</w:t>
      </w:r>
      <w:r w:rsidR="003165EB" w:rsidRPr="00B82D04">
        <w:rPr>
          <w:rFonts w:ascii="GHEA Grapalat" w:hAnsi="GHEA Grapalat" w:cs="Sylfaen"/>
          <w:color w:val="000000"/>
          <w:lang w:val="af-ZA"/>
        </w:rPr>
        <w:t>-</w:t>
      </w:r>
      <w:r w:rsidR="007537EB">
        <w:rPr>
          <w:rFonts w:ascii="GHEA Grapalat" w:hAnsi="GHEA Grapalat"/>
          <w:i w:val="0"/>
          <w:lang w:val="af-ZA"/>
        </w:rPr>
        <w:t xml:space="preserve"> ԳՀԱՊՁԲ-</w:t>
      </w:r>
      <w:r w:rsidR="003165EB" w:rsidRPr="00B82D04">
        <w:rPr>
          <w:rFonts w:ascii="GHEA Grapalat" w:hAnsi="GHEA Grapalat"/>
          <w:i w:val="0"/>
          <w:lang w:val="af-ZA"/>
        </w:rPr>
        <w:t>22/1</w:t>
      </w:r>
      <w:r w:rsidR="003165EB" w:rsidRPr="003165EB">
        <w:rPr>
          <w:rFonts w:ascii="GHEA Grapalat" w:hAnsi="GHEA Grapalat" w:cs="Sylfaen"/>
          <w:sz w:val="22"/>
          <w:szCs w:val="22"/>
          <w:lang w:val="hy-AM"/>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3165EB">
        <w:rPr>
          <w:rFonts w:ascii="GHEA Grapalat" w:hAnsi="GHEA Grapalat" w:cs="Arial"/>
          <w:lang w:val="es-ES"/>
        </w:rPr>
        <w:t xml:space="preserve">ծածկագրով  գնանշման հարցման </w:t>
      </w:r>
      <w:r w:rsidR="006C3873" w:rsidRPr="00AE74A0">
        <w:rPr>
          <w:rFonts w:ascii="GHEA Grapalat" w:hAnsi="GHEA Grapalat" w:cs="Arial"/>
          <w:lang w:val="es-ES"/>
        </w:rPr>
        <w:t xml:space="preserve"> մրցույթին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3165EB" w:rsidRPr="00B82D04" w:rsidRDefault="000B1088" w:rsidP="00162B85">
      <w:pPr>
        <w:pStyle w:val="a3"/>
        <w:spacing w:line="240" w:lineRule="auto"/>
        <w:jc w:val="right"/>
        <w:rPr>
          <w:rFonts w:ascii="GHEA Grapalat" w:hAnsi="GHEA Grapalat"/>
          <w:i w:val="0"/>
          <w:lang w:val="af-ZA"/>
        </w:rPr>
      </w:pPr>
      <w:r w:rsidRPr="00A71D81">
        <w:rPr>
          <w:rFonts w:ascii="GHEA Grapalat" w:hAnsi="GHEA Grapalat"/>
          <w:sz w:val="24"/>
          <w:szCs w:val="24"/>
          <w:lang w:val="hy-AM"/>
        </w:rPr>
        <w:t>«</w:t>
      </w:r>
      <w:r w:rsidR="003165EB" w:rsidRPr="003165EB">
        <w:rPr>
          <w:rFonts w:ascii="GHEA Grapalat" w:hAnsi="GHEA Grapalat"/>
          <w:b/>
          <w:lang w:val="hy-AM"/>
        </w:rPr>
        <w:t xml:space="preserve"> </w:t>
      </w:r>
      <w:r w:rsidR="00162B85">
        <w:rPr>
          <w:rFonts w:ascii="GHEA Grapalat" w:hAnsi="GHEA Grapalat" w:cs="Sylfaen"/>
          <w:color w:val="000000"/>
          <w:lang w:val="hy-AM"/>
        </w:rPr>
        <w:t>ՎՀ</w:t>
      </w:r>
      <w:r w:rsidR="003165EB" w:rsidRPr="003165EB">
        <w:rPr>
          <w:rFonts w:ascii="GHEA Grapalat" w:hAnsi="GHEA Grapalat" w:cs="Sylfaen"/>
          <w:color w:val="000000"/>
          <w:lang w:val="hy-AM"/>
        </w:rPr>
        <w:t>ԿԾ</w:t>
      </w:r>
      <w:r w:rsidR="003165EB" w:rsidRPr="00B82D04">
        <w:rPr>
          <w:rFonts w:ascii="GHEA Grapalat" w:hAnsi="GHEA Grapalat" w:cs="Sylfaen"/>
          <w:color w:val="000000"/>
          <w:lang w:val="af-ZA"/>
        </w:rPr>
        <w:t>-</w:t>
      </w:r>
      <w:r w:rsidR="00DC2177">
        <w:rPr>
          <w:rFonts w:ascii="GHEA Grapalat" w:hAnsi="GHEA Grapalat"/>
          <w:i w:val="0"/>
          <w:lang w:val="af-ZA"/>
        </w:rPr>
        <w:t xml:space="preserve"> ԳՀԱՊՁԲ-</w:t>
      </w:r>
      <w:r w:rsidR="003165EB" w:rsidRPr="00B82D04">
        <w:rPr>
          <w:rFonts w:ascii="GHEA Grapalat" w:hAnsi="GHEA Grapalat"/>
          <w:i w:val="0"/>
          <w:lang w:val="af-ZA"/>
        </w:rPr>
        <w:t>22/1</w:t>
      </w:r>
    </w:p>
    <w:p w:rsidR="000B1088" w:rsidRPr="00A71D81" w:rsidRDefault="003165EB" w:rsidP="000B1088">
      <w:pPr>
        <w:pStyle w:val="31"/>
        <w:spacing w:line="240" w:lineRule="auto"/>
        <w:jc w:val="right"/>
        <w:rPr>
          <w:rFonts w:ascii="GHEA Grapalat" w:hAnsi="GHEA Grapalat" w:cs="Arial"/>
          <w:b/>
          <w:lang w:val="hy-AM"/>
        </w:rPr>
      </w:pPr>
      <w:r w:rsidRPr="003165EB">
        <w:rPr>
          <w:rFonts w:ascii="GHEA Grapalat" w:hAnsi="GHEA Grapalat"/>
          <w:b/>
          <w:lang w:val="hy-AM"/>
        </w:rPr>
        <w:t xml:space="preserve"> </w:t>
      </w:r>
      <w:r w:rsidR="000B1088" w:rsidRPr="00A71D81">
        <w:rPr>
          <w:rFonts w:ascii="GHEA Grapalat" w:hAnsi="GHEA Grapalat"/>
          <w:sz w:val="24"/>
          <w:szCs w:val="24"/>
          <w:lang w:val="hy-AM"/>
        </w:rPr>
        <w:t>»</w:t>
      </w:r>
      <w:r w:rsidR="000B1088" w:rsidRPr="00A71D81">
        <w:rPr>
          <w:rFonts w:ascii="GHEA Grapalat" w:hAnsi="GHEA Grapalat" w:cs="Sylfaen"/>
          <w:b/>
          <w:lang w:val="hy-AM"/>
        </w:rPr>
        <w:t>*ծածկագրով</w:t>
      </w:r>
    </w:p>
    <w:p w:rsidR="000B1088" w:rsidRPr="00A71D81" w:rsidRDefault="003165EB" w:rsidP="000B1088">
      <w:pPr>
        <w:pStyle w:val="31"/>
        <w:spacing w:line="240" w:lineRule="auto"/>
        <w:jc w:val="right"/>
        <w:rPr>
          <w:rFonts w:ascii="GHEA Grapalat" w:hAnsi="GHEA Grapalat" w:cs="Arial"/>
          <w:b/>
          <w:lang w:val="hy-AM"/>
        </w:rPr>
      </w:pPr>
      <w:r w:rsidRPr="003165EB">
        <w:rPr>
          <w:rFonts w:ascii="GHEA Grapalat" w:hAnsi="GHEA Grapalat" w:cs="Sylfaen"/>
          <w:b/>
          <w:lang w:val="hy-AM"/>
        </w:rPr>
        <w:t xml:space="preserve"> Գնանշման հարցման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3165EB" w:rsidRPr="00B82D04" w:rsidRDefault="000B1088" w:rsidP="003165EB">
      <w:pPr>
        <w:pStyle w:val="a3"/>
        <w:spacing w:line="240" w:lineRule="auto"/>
        <w:jc w:val="center"/>
        <w:rPr>
          <w:rFonts w:ascii="GHEA Grapalat" w:hAnsi="GHEA Grapalat"/>
          <w:i w:val="0"/>
          <w:lang w:val="af-ZA"/>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00162B85">
        <w:rPr>
          <w:rFonts w:ascii="GHEA Grapalat" w:hAnsi="GHEA Grapalat" w:cs="Arial"/>
          <w:lang w:val="es-ES"/>
        </w:rPr>
        <w:t xml:space="preserve">-ն   </w:t>
      </w:r>
      <w:r w:rsidR="00162B85">
        <w:rPr>
          <w:rFonts w:ascii="GHEA Grapalat" w:hAnsi="GHEA Grapalat" w:cs="Sylfaen"/>
          <w:color w:val="000000"/>
          <w:lang w:val="hy-AM"/>
        </w:rPr>
        <w:t>ՎՀ</w:t>
      </w:r>
      <w:r w:rsidR="003165EB" w:rsidRPr="006E4F4D">
        <w:rPr>
          <w:rFonts w:ascii="GHEA Grapalat" w:hAnsi="GHEA Grapalat" w:cs="Sylfaen"/>
          <w:color w:val="000000"/>
          <w:lang w:val="hy-AM"/>
        </w:rPr>
        <w:t>ԿԾ</w:t>
      </w:r>
      <w:r w:rsidR="003165EB" w:rsidRPr="00B82D04">
        <w:rPr>
          <w:rFonts w:ascii="GHEA Grapalat" w:hAnsi="GHEA Grapalat" w:cs="Sylfaen"/>
          <w:color w:val="000000"/>
          <w:lang w:val="af-ZA"/>
        </w:rPr>
        <w:t>-</w:t>
      </w:r>
      <w:r w:rsidR="00DC2177">
        <w:rPr>
          <w:rFonts w:ascii="GHEA Grapalat" w:hAnsi="GHEA Grapalat"/>
          <w:i w:val="0"/>
          <w:lang w:val="af-ZA"/>
        </w:rPr>
        <w:t xml:space="preserve"> ԳՀԱՊՁԲ-</w:t>
      </w:r>
      <w:r w:rsidR="003165EB" w:rsidRPr="00B82D04">
        <w:rPr>
          <w:rFonts w:ascii="GHEA Grapalat" w:hAnsi="GHEA Grapalat"/>
          <w:i w:val="0"/>
          <w:lang w:val="af-ZA"/>
        </w:rPr>
        <w:t>22/1</w:t>
      </w:r>
    </w:p>
    <w:p w:rsidR="000B1088" w:rsidRPr="00A71D81" w:rsidRDefault="000B1088" w:rsidP="000B1088">
      <w:pPr>
        <w:ind w:firstLine="567"/>
        <w:jc w:val="both"/>
        <w:rPr>
          <w:rFonts w:ascii="GHEA Grapalat" w:hAnsi="GHEA Grapalat" w:cs="Arial"/>
          <w:sz w:val="20"/>
          <w:szCs w:val="20"/>
          <w:lang w:val="es-ES"/>
        </w:rPr>
      </w:pP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3165EB"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3165EB" w:rsidRPr="00B82D04" w:rsidRDefault="00BF1194" w:rsidP="003165EB">
      <w:pPr>
        <w:pStyle w:val="a3"/>
        <w:spacing w:line="240" w:lineRule="auto"/>
        <w:jc w:val="right"/>
        <w:rPr>
          <w:rFonts w:ascii="GHEA Grapalat" w:hAnsi="GHEA Grapalat"/>
          <w:i w:val="0"/>
          <w:lang w:val="af-ZA"/>
        </w:rPr>
      </w:pPr>
      <w:r w:rsidRPr="00A71D81">
        <w:rPr>
          <w:rFonts w:ascii="GHEA Grapalat" w:hAnsi="GHEA Grapalat"/>
          <w:sz w:val="24"/>
          <w:szCs w:val="24"/>
          <w:lang w:val="hy-AM"/>
        </w:rPr>
        <w:t>«</w:t>
      </w:r>
      <w:r w:rsidR="00162B85">
        <w:rPr>
          <w:rFonts w:ascii="GHEA Grapalat" w:hAnsi="GHEA Grapalat" w:cs="Sylfaen"/>
          <w:color w:val="000000"/>
          <w:lang w:val="hy-AM"/>
        </w:rPr>
        <w:t>ՎՀ</w:t>
      </w:r>
      <w:r w:rsidR="003165EB" w:rsidRPr="003165EB">
        <w:rPr>
          <w:rFonts w:ascii="GHEA Grapalat" w:hAnsi="GHEA Grapalat" w:cs="Sylfaen"/>
          <w:color w:val="000000"/>
          <w:lang w:val="hy-AM"/>
        </w:rPr>
        <w:t>ԿԾ</w:t>
      </w:r>
      <w:r w:rsidR="003165EB" w:rsidRPr="00B82D04">
        <w:rPr>
          <w:rFonts w:ascii="GHEA Grapalat" w:hAnsi="GHEA Grapalat" w:cs="Sylfaen"/>
          <w:color w:val="000000"/>
          <w:lang w:val="af-ZA"/>
        </w:rPr>
        <w:t>-</w:t>
      </w:r>
      <w:r w:rsidR="00162B85">
        <w:rPr>
          <w:rFonts w:ascii="GHEA Grapalat" w:hAnsi="GHEA Grapalat"/>
          <w:i w:val="0"/>
          <w:lang w:val="af-ZA"/>
        </w:rPr>
        <w:t xml:space="preserve"> ԳՀԱՊՁԲ-</w:t>
      </w:r>
      <w:r w:rsidR="003165EB" w:rsidRPr="00B82D04">
        <w:rPr>
          <w:rFonts w:ascii="GHEA Grapalat" w:hAnsi="GHEA Grapalat"/>
          <w:i w:val="0"/>
          <w:lang w:val="af-ZA"/>
        </w:rPr>
        <w:t>22/1</w:t>
      </w:r>
    </w:p>
    <w:p w:rsidR="00BF1194" w:rsidRPr="00A71D81" w:rsidRDefault="003165EB" w:rsidP="00BF1194">
      <w:pPr>
        <w:pStyle w:val="31"/>
        <w:spacing w:line="240" w:lineRule="auto"/>
        <w:jc w:val="right"/>
        <w:rPr>
          <w:rFonts w:ascii="GHEA Grapalat" w:hAnsi="GHEA Grapalat" w:cs="Arial"/>
          <w:b/>
          <w:lang w:val="hy-AM"/>
        </w:rPr>
      </w:pPr>
      <w:r w:rsidRPr="003165EB">
        <w:rPr>
          <w:rFonts w:ascii="GHEA Grapalat" w:hAnsi="GHEA Grapalat"/>
          <w:b/>
          <w:lang w:val="hy-AM"/>
        </w:rPr>
        <w:t xml:space="preserve">  </w:t>
      </w:r>
      <w:r w:rsidR="00BF1194" w:rsidRPr="00A71D81">
        <w:rPr>
          <w:rFonts w:ascii="GHEA Grapalat" w:hAnsi="GHEA Grapalat"/>
          <w:sz w:val="24"/>
          <w:szCs w:val="24"/>
          <w:lang w:val="hy-AM"/>
        </w:rPr>
        <w:t>»</w:t>
      </w:r>
      <w:r w:rsidR="00BF1194" w:rsidRPr="00A71D81">
        <w:rPr>
          <w:rFonts w:ascii="GHEA Grapalat" w:hAnsi="GHEA Grapalat" w:cs="Sylfaen"/>
          <w:b/>
          <w:lang w:val="hy-AM"/>
        </w:rPr>
        <w:t>*ծածկագրով</w:t>
      </w:r>
    </w:p>
    <w:p w:rsidR="00BF1194" w:rsidRPr="00A71D81" w:rsidRDefault="003165EB" w:rsidP="003165EB">
      <w:pPr>
        <w:pStyle w:val="31"/>
        <w:spacing w:line="240" w:lineRule="auto"/>
        <w:jc w:val="center"/>
        <w:rPr>
          <w:rFonts w:ascii="GHEA Grapalat" w:hAnsi="GHEA Grapalat" w:cs="Arial"/>
          <w:b/>
          <w:lang w:val="hy-AM"/>
        </w:rPr>
      </w:pPr>
      <w:r w:rsidRPr="003165EB">
        <w:rPr>
          <w:rFonts w:ascii="GHEA Grapalat" w:hAnsi="GHEA Grapalat" w:cs="Sylfaen"/>
          <w:b/>
          <w:lang w:val="hy-AM"/>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w:t>
      </w:r>
      <w:proofErr w:type="gramStart"/>
      <w:r w:rsidRPr="00A71D81">
        <w:rPr>
          <w:rFonts w:ascii="GHEA Grapalat" w:eastAsia="GHEA Grapalat" w:hAnsi="GHEA Grapalat" w:cs="GHEA Grapalat"/>
          <w:color w:val="000000"/>
        </w:rPr>
        <w:t>տվյալները)լրացվում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3-րդ բաժինը (Պետության, համայնքի կամ միջազգային կազմակերպության </w:t>
      </w:r>
      <w:proofErr w:type="gramStart"/>
      <w:r w:rsidRPr="00A71D81">
        <w:rPr>
          <w:rFonts w:ascii="GHEA Grapalat" w:eastAsia="GHEA Grapalat" w:hAnsi="GHEA Grapalat" w:cs="GHEA Grapalat"/>
          <w:color w:val="000000"/>
        </w:rPr>
        <w:t>մասնակցությունը)լրացվում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66653C" w:rsidRPr="00B82D04" w:rsidRDefault="00B2572B" w:rsidP="0066653C">
      <w:pPr>
        <w:pStyle w:val="a3"/>
        <w:spacing w:line="240" w:lineRule="auto"/>
        <w:jc w:val="right"/>
        <w:rPr>
          <w:rFonts w:ascii="GHEA Grapalat" w:hAnsi="GHEA Grapalat"/>
          <w:i w:val="0"/>
          <w:lang w:val="af-ZA"/>
        </w:rPr>
      </w:pPr>
      <w:r w:rsidRPr="00A71D81">
        <w:rPr>
          <w:rFonts w:ascii="GHEA Grapalat" w:hAnsi="GHEA Grapalat"/>
          <w:sz w:val="24"/>
          <w:szCs w:val="24"/>
          <w:lang w:val="hy-AM"/>
        </w:rPr>
        <w:t>«</w:t>
      </w:r>
      <w:r w:rsidR="0066653C" w:rsidRPr="0066653C">
        <w:rPr>
          <w:rFonts w:ascii="GHEA Grapalat" w:hAnsi="GHEA Grapalat"/>
          <w:b/>
          <w:lang w:val="hy-AM"/>
        </w:rPr>
        <w:t xml:space="preserve">  </w:t>
      </w:r>
      <w:r w:rsidR="00162B85">
        <w:rPr>
          <w:rFonts w:ascii="GHEA Grapalat" w:hAnsi="GHEA Grapalat" w:cs="Sylfaen"/>
          <w:color w:val="000000"/>
          <w:lang w:val="hy-AM"/>
        </w:rPr>
        <w:t>ՎՀ</w:t>
      </w:r>
      <w:r w:rsidR="0066653C" w:rsidRPr="0066653C">
        <w:rPr>
          <w:rFonts w:ascii="GHEA Grapalat" w:hAnsi="GHEA Grapalat" w:cs="Sylfaen"/>
          <w:color w:val="000000"/>
          <w:lang w:val="hy-AM"/>
        </w:rPr>
        <w:t>ԿԾ</w:t>
      </w:r>
      <w:r w:rsidR="0066653C" w:rsidRPr="00B82D04">
        <w:rPr>
          <w:rFonts w:ascii="GHEA Grapalat" w:hAnsi="GHEA Grapalat" w:cs="Sylfaen"/>
          <w:color w:val="000000"/>
          <w:lang w:val="af-ZA"/>
        </w:rPr>
        <w:t>-</w:t>
      </w:r>
      <w:r w:rsidR="00162B85">
        <w:rPr>
          <w:rFonts w:ascii="GHEA Grapalat" w:hAnsi="GHEA Grapalat"/>
          <w:i w:val="0"/>
          <w:lang w:val="af-ZA"/>
        </w:rPr>
        <w:t xml:space="preserve"> ԳՀԱՊՁԲ-</w:t>
      </w:r>
      <w:r w:rsidR="0066653C" w:rsidRPr="00B82D04">
        <w:rPr>
          <w:rFonts w:ascii="GHEA Grapalat" w:hAnsi="GHEA Grapalat"/>
          <w:i w:val="0"/>
          <w:lang w:val="af-ZA"/>
        </w:rPr>
        <w:t>22/1</w:t>
      </w:r>
    </w:p>
    <w:p w:rsidR="00B2572B" w:rsidRPr="00A71D81" w:rsidRDefault="0066653C" w:rsidP="00EF3662">
      <w:pPr>
        <w:pStyle w:val="31"/>
        <w:spacing w:line="240" w:lineRule="auto"/>
        <w:jc w:val="right"/>
        <w:rPr>
          <w:rFonts w:ascii="GHEA Grapalat" w:hAnsi="GHEA Grapalat" w:cs="Arial"/>
          <w:b/>
          <w:lang w:val="hy-AM"/>
        </w:rPr>
      </w:pPr>
      <w:r w:rsidRPr="0066653C">
        <w:rPr>
          <w:rFonts w:ascii="GHEA Grapalat" w:hAnsi="GHEA Grapalat"/>
          <w:b/>
          <w:lang w:val="hy-AM"/>
        </w:rPr>
        <w:t xml:space="preserve"> </w:t>
      </w:r>
      <w:r w:rsidR="00B2572B" w:rsidRPr="00A71D81">
        <w:rPr>
          <w:rFonts w:ascii="GHEA Grapalat" w:hAnsi="GHEA Grapalat"/>
          <w:sz w:val="24"/>
          <w:szCs w:val="24"/>
          <w:lang w:val="hy-AM"/>
        </w:rPr>
        <w:t>»</w:t>
      </w:r>
      <w:r w:rsidR="00B2572B" w:rsidRPr="00A71D81">
        <w:rPr>
          <w:rFonts w:ascii="GHEA Grapalat" w:hAnsi="GHEA Grapalat" w:cs="Sylfaen"/>
          <w:b/>
          <w:lang w:val="hy-AM"/>
        </w:rPr>
        <w:t>*ծածկագրով</w:t>
      </w:r>
    </w:p>
    <w:p w:rsidR="00B2572B" w:rsidRPr="00A71D81" w:rsidRDefault="0066653C" w:rsidP="00EF3662">
      <w:pPr>
        <w:pStyle w:val="31"/>
        <w:spacing w:line="240" w:lineRule="auto"/>
        <w:jc w:val="right"/>
        <w:rPr>
          <w:rFonts w:ascii="GHEA Grapalat" w:hAnsi="GHEA Grapalat" w:cs="Arial"/>
          <w:b/>
          <w:lang w:val="hy-AM"/>
        </w:rPr>
      </w:pPr>
      <w:r w:rsidRPr="0066653C">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մրցույթի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66653C" w:rsidRDefault="00B2572B" w:rsidP="0066653C">
      <w:pPr>
        <w:pStyle w:val="a3"/>
        <w:spacing w:line="240" w:lineRule="auto"/>
        <w:rPr>
          <w:rFonts w:ascii="GHEA Grapalat" w:hAnsi="GHEA Grapalat"/>
          <w:i w:val="0"/>
          <w:lang w:val="af-ZA"/>
        </w:rPr>
      </w:pPr>
      <w:r w:rsidRPr="00A71D81">
        <w:rPr>
          <w:rFonts w:ascii="GHEA Grapalat" w:hAnsi="GHEA Grapalat" w:cs="Arial"/>
          <w:lang w:val="es-ES"/>
        </w:rPr>
        <w:t>Ուսումնասիրելով «</w:t>
      </w:r>
      <w:r w:rsidR="00162B85">
        <w:rPr>
          <w:rFonts w:ascii="GHEA Grapalat" w:hAnsi="GHEA Grapalat" w:cs="Sylfaen"/>
          <w:color w:val="000000"/>
          <w:lang w:val="hy-AM"/>
        </w:rPr>
        <w:t>ՎՀ</w:t>
      </w:r>
      <w:r w:rsidR="0066653C" w:rsidRPr="0066653C">
        <w:rPr>
          <w:rFonts w:ascii="GHEA Grapalat" w:hAnsi="GHEA Grapalat" w:cs="Sylfaen"/>
          <w:color w:val="000000"/>
          <w:lang w:val="hy-AM"/>
        </w:rPr>
        <w:t>ԿԾ</w:t>
      </w:r>
      <w:r w:rsidR="0066653C" w:rsidRPr="00B82D04">
        <w:rPr>
          <w:rFonts w:ascii="GHEA Grapalat" w:hAnsi="GHEA Grapalat" w:cs="Sylfaen"/>
          <w:color w:val="000000"/>
          <w:lang w:val="af-ZA"/>
        </w:rPr>
        <w:t>-</w:t>
      </w:r>
      <w:r w:rsidR="0066653C" w:rsidRPr="00B82D04">
        <w:rPr>
          <w:rFonts w:ascii="GHEA Grapalat" w:hAnsi="GHEA Grapalat"/>
          <w:i w:val="0"/>
          <w:lang w:val="af-ZA"/>
        </w:rPr>
        <w:t>ԳՀԱՊՁԲ</w:t>
      </w:r>
      <w:r w:rsidR="001A1A16">
        <w:rPr>
          <w:rFonts w:ascii="GHEA Grapalat" w:hAnsi="GHEA Grapalat"/>
          <w:i w:val="0"/>
          <w:lang w:val="af-ZA"/>
        </w:rPr>
        <w:t>-</w:t>
      </w:r>
      <w:r w:rsidR="0066653C" w:rsidRPr="00B82D04">
        <w:rPr>
          <w:rFonts w:ascii="GHEA Grapalat" w:hAnsi="GHEA Grapalat"/>
          <w:i w:val="0"/>
          <w:lang w:val="af-ZA"/>
        </w:rPr>
        <w:t>22/1</w:t>
      </w:r>
      <w:r w:rsidR="0066653C">
        <w:rPr>
          <w:rFonts w:ascii="GHEA Grapalat" w:hAnsi="GHEA Grapalat" w:cs="Arial"/>
          <w:lang w:val="es-ES"/>
        </w:rPr>
        <w:t xml:space="preserve">»* ծածկագրով գնանշման հարցման </w:t>
      </w:r>
      <w:r w:rsidRPr="00A71D81">
        <w:rPr>
          <w:rFonts w:ascii="GHEA Grapalat" w:hAnsi="GHEA Grapalat" w:cs="Arial"/>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u w:val="single"/>
          <w:lang w:val="hy-AM"/>
        </w:rPr>
        <w:tab/>
      </w:r>
      <w:r w:rsidRPr="00A71D81">
        <w:rPr>
          <w:rFonts w:ascii="GHEA Grapalat" w:hAnsi="GHEA Grapalat"/>
          <w:u w:val="single"/>
          <w:lang w:val="hy-AM"/>
        </w:rPr>
        <w:tab/>
      </w:r>
      <w:r w:rsidRPr="00A71D81">
        <w:rPr>
          <w:rFonts w:ascii="GHEA Grapalat" w:hAnsi="GHEA Grapalat"/>
          <w:u w:val="single"/>
          <w:lang w:val="hy-AM"/>
        </w:rPr>
        <w:tab/>
      </w:r>
      <w:r w:rsidRPr="00A71D81">
        <w:rPr>
          <w:rFonts w:ascii="GHEA Grapalat" w:hAnsi="GHEA Grapalat"/>
          <w:u w:val="single"/>
          <w:lang w:val="hy-AM"/>
        </w:rPr>
        <w:tab/>
      </w:r>
      <w:r w:rsidRPr="00A71D81">
        <w:rPr>
          <w:rFonts w:ascii="GHEA Grapalat" w:hAnsi="GHEA Grapalat"/>
          <w:u w:val="single"/>
          <w:lang w:val="hy-AM"/>
        </w:rPr>
        <w:tab/>
      </w:r>
      <w:r w:rsidRPr="00A71D81">
        <w:rPr>
          <w:rFonts w:ascii="GHEA Grapalat" w:hAnsi="GHEA Grapalat"/>
          <w:u w:val="single"/>
          <w:lang w:val="hy-AM"/>
        </w:rPr>
        <w:tab/>
      </w:r>
      <w:r w:rsidRPr="00A71D81">
        <w:rPr>
          <w:rFonts w:ascii="GHEA Grapalat" w:hAnsi="GHEA Grapalat" w:cs="Arial"/>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81DA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C3CD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91BC5" w:rsidRDefault="00891BC5" w:rsidP="00EF3662">
            <w:pPr>
              <w:rPr>
                <w:rFonts w:ascii="Sylfaen" w:hAnsi="Sylfaen"/>
                <w:lang w:val="es-ES"/>
              </w:rPr>
            </w:pPr>
            <w:r w:rsidRPr="00891BC5">
              <w:rPr>
                <w:rFonts w:ascii="Sylfaen" w:hAnsi="Sylfaen"/>
                <w:lang w:val="es-ES"/>
              </w:rPr>
              <w:t xml:space="preserve">ՄԵՏԱՂԱԿԱՆ ԽՈՂՈՎԱԿ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66653C" w:rsidRPr="00B82D04" w:rsidRDefault="007862B1" w:rsidP="0066653C">
      <w:pPr>
        <w:pStyle w:val="a3"/>
        <w:spacing w:line="240" w:lineRule="auto"/>
        <w:jc w:val="right"/>
        <w:rPr>
          <w:rFonts w:ascii="GHEA Grapalat" w:hAnsi="GHEA Grapalat"/>
          <w:i w:val="0"/>
          <w:lang w:val="af-ZA"/>
        </w:rPr>
      </w:pPr>
      <w:r w:rsidRPr="00A71D81">
        <w:rPr>
          <w:rFonts w:ascii="GHEA Grapalat" w:hAnsi="GHEA Grapalat"/>
          <w:sz w:val="24"/>
          <w:szCs w:val="24"/>
          <w:lang w:val="hy-AM"/>
        </w:rPr>
        <w:t>«</w:t>
      </w:r>
      <w:r w:rsidR="00162B85">
        <w:rPr>
          <w:rFonts w:ascii="GHEA Grapalat" w:hAnsi="GHEA Grapalat" w:cs="Sylfaen"/>
          <w:color w:val="000000"/>
          <w:lang w:val="hy-AM"/>
        </w:rPr>
        <w:t>ՎՀ</w:t>
      </w:r>
      <w:r w:rsidR="0066653C" w:rsidRPr="006E4F4D">
        <w:rPr>
          <w:rFonts w:ascii="GHEA Grapalat" w:hAnsi="GHEA Grapalat" w:cs="Sylfaen"/>
          <w:color w:val="000000"/>
          <w:lang w:val="hy-AM"/>
        </w:rPr>
        <w:t>ԿԾ</w:t>
      </w:r>
      <w:r w:rsidR="0066653C" w:rsidRPr="00B82D04">
        <w:rPr>
          <w:rFonts w:ascii="GHEA Grapalat" w:hAnsi="GHEA Grapalat" w:cs="Sylfaen"/>
          <w:color w:val="000000"/>
          <w:lang w:val="af-ZA"/>
        </w:rPr>
        <w:t>-</w:t>
      </w:r>
      <w:r w:rsidR="00162B85">
        <w:rPr>
          <w:rFonts w:ascii="GHEA Grapalat" w:hAnsi="GHEA Grapalat"/>
          <w:i w:val="0"/>
          <w:lang w:val="af-ZA"/>
        </w:rPr>
        <w:t>ԳՀԱՊՁԲ-</w:t>
      </w:r>
      <w:r w:rsidR="0066653C" w:rsidRPr="00B82D04">
        <w:rPr>
          <w:rFonts w:ascii="GHEA Grapalat" w:hAnsi="GHEA Grapalat"/>
          <w:i w:val="0"/>
          <w:lang w:val="af-ZA"/>
        </w:rPr>
        <w:t>22/1</w:t>
      </w:r>
    </w:p>
    <w:p w:rsidR="007862B1" w:rsidRPr="00A71D81" w:rsidRDefault="0066653C" w:rsidP="007862B1">
      <w:pPr>
        <w:pStyle w:val="31"/>
        <w:spacing w:line="240" w:lineRule="auto"/>
        <w:jc w:val="right"/>
        <w:rPr>
          <w:rFonts w:ascii="GHEA Grapalat" w:hAnsi="GHEA Grapalat" w:cs="Arial"/>
          <w:b/>
          <w:lang w:val="hy-AM"/>
        </w:rPr>
      </w:pPr>
      <w:r w:rsidRPr="0066653C">
        <w:rPr>
          <w:rFonts w:ascii="GHEA Grapalat" w:hAnsi="GHEA Grapalat"/>
          <w:b/>
          <w:lang w:val="es-ES"/>
        </w:rPr>
        <w:t xml:space="preserve"> </w:t>
      </w:r>
      <w:r w:rsidR="007862B1" w:rsidRPr="00A71D81">
        <w:rPr>
          <w:rFonts w:ascii="GHEA Grapalat" w:hAnsi="GHEA Grapalat"/>
          <w:sz w:val="24"/>
          <w:szCs w:val="24"/>
          <w:lang w:val="hy-AM"/>
        </w:rPr>
        <w:t>»</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66653C" w:rsidP="007862B1">
      <w:pPr>
        <w:pStyle w:val="31"/>
        <w:spacing w:line="240" w:lineRule="auto"/>
        <w:jc w:val="right"/>
        <w:rPr>
          <w:rFonts w:ascii="GHEA Grapalat" w:hAnsi="GHEA Grapalat" w:cs="Sylfaen"/>
          <w:b/>
          <w:lang w:val="hy-AM"/>
        </w:rPr>
      </w:pPr>
      <w:r>
        <w:rPr>
          <w:rFonts w:ascii="GHEA Grapalat" w:hAnsi="GHEA Grapalat" w:cs="Sylfaen"/>
          <w:b/>
        </w:rPr>
        <w:t>Գնանշման</w:t>
      </w:r>
      <w:r w:rsidRPr="0066653C">
        <w:rPr>
          <w:rFonts w:ascii="GHEA Grapalat" w:hAnsi="GHEA Grapalat" w:cs="Sylfaen"/>
          <w:b/>
          <w:lang w:val="es-ES"/>
        </w:rPr>
        <w:t xml:space="preserve"> </w:t>
      </w:r>
      <w:proofErr w:type="gramStart"/>
      <w:r>
        <w:rPr>
          <w:rFonts w:ascii="GHEA Grapalat" w:hAnsi="GHEA Grapalat" w:cs="Sylfaen"/>
          <w:b/>
        </w:rPr>
        <w:t>հարցման</w:t>
      </w:r>
      <w:r w:rsidRPr="0066653C">
        <w:rPr>
          <w:rFonts w:ascii="GHEA Grapalat" w:hAnsi="GHEA Grapalat" w:cs="Sylfaen"/>
          <w:b/>
          <w:lang w:val="es-ES"/>
        </w:rPr>
        <w:t xml:space="preserve"> </w:t>
      </w:r>
      <w:r w:rsidR="007862B1" w:rsidRPr="00A71D81">
        <w:rPr>
          <w:rFonts w:ascii="GHEA Grapalat" w:hAnsi="GHEA Grapalat" w:cs="Arial"/>
          <w:b/>
          <w:lang w:val="hy-AM"/>
        </w:rPr>
        <w:t xml:space="preserve"> մրցույթի</w:t>
      </w:r>
      <w:proofErr w:type="gramEnd"/>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891BC5">
        <w:rPr>
          <w:rFonts w:ascii="GHEA Grapalat" w:hAnsi="GHEA Grapalat" w:cs="GHEA Grapalat"/>
          <w:sz w:val="20"/>
          <w:szCs w:val="20"/>
          <w:u w:val="single"/>
          <w:lang w:val="pt-BR"/>
        </w:rPr>
        <w:t xml:space="preserve">Վեդի համայնքի </w:t>
      </w:r>
      <w:r w:rsidR="0066653C">
        <w:rPr>
          <w:rFonts w:ascii="GHEA Grapalat" w:hAnsi="GHEA Grapalat" w:cs="GHEA Grapalat"/>
          <w:sz w:val="20"/>
          <w:szCs w:val="20"/>
          <w:u w:val="single"/>
          <w:lang w:val="pt-BR"/>
        </w:rPr>
        <w:t xml:space="preserve"> կոմունալ </w:t>
      </w:r>
      <w:r w:rsidR="00891BC5">
        <w:rPr>
          <w:rFonts w:ascii="GHEA Grapalat" w:hAnsi="GHEA Grapalat" w:cs="GHEA Grapalat"/>
          <w:sz w:val="20"/>
          <w:szCs w:val="20"/>
          <w:u w:val="single"/>
          <w:lang w:val="pt-BR"/>
        </w:rPr>
        <w:t xml:space="preserve"> ծառայություն  համայնքային բյուջետային հիմնարկի </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66653C">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r w:rsidRPr="00A71D81">
        <w:rPr>
          <w:rFonts w:ascii="GHEA Grapalat" w:hAnsi="GHEA Grapalat" w:cs="GHEA Grapalat"/>
          <w:sz w:val="20"/>
          <w:szCs w:val="20"/>
          <w:lang w:val="pt-BR"/>
        </w:rPr>
        <w:t>կազմակերպված`</w:t>
      </w:r>
      <w:r w:rsidR="0066653C">
        <w:rPr>
          <w:rFonts w:ascii="GHEA Grapalat" w:hAnsi="GHEA Grapalat" w:cs="GHEA Grapalat"/>
          <w:sz w:val="20"/>
          <w:szCs w:val="20"/>
          <w:lang w:val="pt-BR"/>
        </w:rPr>
        <w:t xml:space="preserve">     </w:t>
      </w:r>
      <w:r w:rsidR="00162B85">
        <w:rPr>
          <w:rFonts w:ascii="GHEA Grapalat" w:hAnsi="GHEA Grapalat" w:cs="Sylfaen"/>
          <w:color w:val="000000"/>
        </w:rPr>
        <w:t>ՎՀ</w:t>
      </w:r>
      <w:r w:rsidR="0066653C" w:rsidRPr="00B82D04">
        <w:rPr>
          <w:rFonts w:ascii="GHEA Grapalat" w:hAnsi="GHEA Grapalat" w:cs="Sylfaen"/>
          <w:color w:val="000000"/>
        </w:rPr>
        <w:t>ԿԾ</w:t>
      </w:r>
      <w:r w:rsidR="0066653C" w:rsidRPr="00B82D04">
        <w:rPr>
          <w:rFonts w:ascii="GHEA Grapalat" w:hAnsi="GHEA Grapalat" w:cs="Sylfaen"/>
          <w:color w:val="000000"/>
          <w:lang w:val="af-ZA"/>
        </w:rPr>
        <w:t>-</w:t>
      </w:r>
      <w:r w:rsidR="0066653C" w:rsidRPr="00B82D04">
        <w:rPr>
          <w:rFonts w:ascii="GHEA Grapalat" w:hAnsi="GHEA Grapalat"/>
          <w:i/>
          <w:lang w:val="af-ZA"/>
        </w:rPr>
        <w:t>ԳՀԱՊՁԲ</w:t>
      </w:r>
      <w:r w:rsidR="001A1A16">
        <w:rPr>
          <w:rFonts w:ascii="GHEA Grapalat" w:hAnsi="GHEA Grapalat"/>
          <w:i/>
          <w:lang w:val="af-ZA"/>
        </w:rPr>
        <w:t>-</w:t>
      </w:r>
      <w:r w:rsidR="0066653C" w:rsidRPr="00B82D04">
        <w:rPr>
          <w:rFonts w:ascii="GHEA Grapalat" w:hAnsi="GHEA Grapalat"/>
          <w:i/>
          <w:lang w:val="af-ZA"/>
        </w:rPr>
        <w:t>22/1</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w:t>
      </w:r>
      <w:r w:rsidR="00DC2177" w:rsidRPr="00DC2177">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00DC2177">
              <w:rPr>
                <w:rFonts w:ascii="GHEA Grapalat" w:hAnsi="GHEA Grapalat" w:cs="GHEA Grapalat"/>
                <w:sz w:val="20"/>
                <w:szCs w:val="20"/>
                <w:u w:val="single"/>
                <w:lang w:val="pt-BR"/>
              </w:rPr>
              <w:t xml:space="preserve"> Վեդի համայնքի կոմունալ ծառայություն համայնքային բյուջետային հիմնարկ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FE4E1B" w:rsidRDefault="00595213" w:rsidP="001A1A16">
            <w:pPr>
              <w:rPr>
                <w:rFonts w:ascii="GHEA Grapalat" w:hAnsi="GHEA Grapalat" w:cs="Sylfaen"/>
                <w:color w:val="000000"/>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1A1A16">
              <w:rPr>
                <w:rFonts w:ascii="GHEA Grapalat" w:hAnsi="GHEA Grapalat" w:cs="Arial"/>
                <w:sz w:val="20"/>
                <w:szCs w:val="20"/>
              </w:rPr>
              <w:t xml:space="preserve">   </w:t>
            </w:r>
            <w:r w:rsidR="001A1A16" w:rsidRPr="00FE4E1B">
              <w:rPr>
                <w:rFonts w:ascii="Arial" w:hAnsi="Arial" w:cs="Arial"/>
                <w:sz w:val="20"/>
                <w:szCs w:val="20"/>
                <w:lang w:val="nb-NO"/>
              </w:rPr>
              <w:t>04108896</w:t>
            </w:r>
          </w:p>
          <w:p w:rsidR="00595213" w:rsidRPr="00A71D81" w:rsidRDefault="00595213" w:rsidP="00CB0ADE">
            <w:pPr>
              <w:rPr>
                <w:rFonts w:ascii="GHEA Grapalat" w:hAnsi="GHEA Grapalat" w:cs="Arial"/>
                <w:sz w:val="20"/>
                <w:szCs w:val="20"/>
              </w:rPr>
            </w:pP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6653C">
              <w:rPr>
                <w:rFonts w:ascii="GHEA Grapalat" w:hAnsi="GHEA Grapalat" w:cs="Sylfaen"/>
                <w:sz w:val="20"/>
                <w:szCs w:val="20"/>
              </w:rPr>
              <w:t xml:space="preserve"> ՀՀ ՖԻՆԱՆՍՆԵՐԻ ՆԱԽԱՐԱՐՈՒԹՅԱՆ ԳՈՐԾԱՌՆԱԿԱՆ ՎԱՐՉՈՒԹՅՈՒՆ</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653C" w:rsidRPr="00222CB4" w:rsidRDefault="00595213" w:rsidP="0066653C">
            <w:pPr>
              <w:rPr>
                <w:rFonts w:ascii="GHEA Grapalat" w:hAnsi="GHEA Grapalat" w:cs="Arial"/>
                <w:sz w:val="20"/>
                <w:szCs w:val="20"/>
                <w:lang w:val="nb-NO"/>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r w:rsidR="0066653C" w:rsidRPr="00FE4E1B">
              <w:rPr>
                <w:rFonts w:ascii="GHEA Grapalat" w:hAnsi="GHEA Grapalat" w:cs="Arial"/>
                <w:sz w:val="20"/>
                <w:szCs w:val="20"/>
                <w:lang w:val="nb-NO"/>
              </w:rPr>
              <w:t>900422102187</w:t>
            </w:r>
          </w:p>
          <w:p w:rsidR="00595213" w:rsidRPr="00A71D81" w:rsidRDefault="00595213" w:rsidP="00CB0ADE">
            <w:pPr>
              <w:rPr>
                <w:rFonts w:ascii="GHEA Grapalat" w:hAnsi="GHEA Grapalat" w:cs="Arial"/>
                <w:sz w:val="20"/>
                <w:szCs w:val="20"/>
              </w:rPr>
            </w:pP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w:t>
            </w:r>
            <w:proofErr w:type="gramEnd"/>
            <w:r w:rsidRPr="00A71D81">
              <w:rPr>
                <w:rFonts w:ascii="GHEA Grapalat" w:hAnsi="GHEA Grapalat" w:cs="Sylfaen"/>
                <w:sz w:val="20"/>
                <w:szCs w:val="20"/>
              </w:rPr>
              <w:t xml:space="preserve">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A81DA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81DA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81DA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A81DA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81DA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1A1A16">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1A1A16" w:rsidRPr="00A71D81">
        <w:rPr>
          <w:rFonts w:ascii="GHEA Grapalat" w:hAnsi="GHEA Grapalat" w:cs="Arial"/>
          <w:b/>
          <w:lang w:val="hy-AM"/>
        </w:rPr>
        <w:lastRenderedPageBreak/>
        <w:t xml:space="preserve"> </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1A1A16"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891BC5">
        <w:rPr>
          <w:rFonts w:ascii="GHEA Grapalat" w:hAnsi="GHEA Grapalat" w:cs="Sylfaen"/>
          <w:color w:val="000000"/>
          <w:lang w:val="hy-AM"/>
        </w:rPr>
        <w:t>ՎՀ</w:t>
      </w:r>
      <w:r w:rsidRPr="0066653C">
        <w:rPr>
          <w:rFonts w:ascii="GHEA Grapalat" w:hAnsi="GHEA Grapalat" w:cs="Sylfaen"/>
          <w:color w:val="000000"/>
          <w:lang w:val="hy-AM"/>
        </w:rPr>
        <w:t>ԿԾ</w:t>
      </w:r>
      <w:r w:rsidRPr="00B82D04">
        <w:rPr>
          <w:rFonts w:ascii="GHEA Grapalat" w:hAnsi="GHEA Grapalat" w:cs="Sylfaen"/>
          <w:color w:val="000000"/>
          <w:lang w:val="af-ZA"/>
        </w:rPr>
        <w:t>-</w:t>
      </w:r>
      <w:r w:rsidRPr="00B82D04">
        <w:rPr>
          <w:rFonts w:ascii="GHEA Grapalat" w:hAnsi="GHEA Grapalat"/>
          <w:i/>
          <w:lang w:val="af-ZA"/>
        </w:rPr>
        <w:t>ԳՀԱՊՁԲ</w:t>
      </w:r>
      <w:r>
        <w:rPr>
          <w:rFonts w:ascii="GHEA Grapalat" w:hAnsi="GHEA Grapalat"/>
          <w:i/>
          <w:lang w:val="af-ZA"/>
        </w:rPr>
        <w:t>-</w:t>
      </w:r>
      <w:r w:rsidRPr="00B82D04">
        <w:rPr>
          <w:rFonts w:ascii="GHEA Grapalat" w:hAnsi="GHEA Grapalat"/>
          <w:i/>
          <w:lang w:val="af-ZA"/>
        </w:rPr>
        <w:t>22/1</w:t>
      </w:r>
      <w:r w:rsidRPr="001A1A16">
        <w:rPr>
          <w:rFonts w:ascii="GHEA Grapalat" w:hAnsi="GHEA Grapalat" w:cs="Sylfaen"/>
          <w:b/>
          <w:lang w:val="hy-AM"/>
        </w:rPr>
        <w:t xml:space="preserve"> </w:t>
      </w:r>
      <w:r w:rsidR="00631658" w:rsidRPr="00A71D81">
        <w:rPr>
          <w:rFonts w:ascii="GHEA Grapalat" w:hAnsi="GHEA Grapalat" w:cs="Sylfaen"/>
          <w:b/>
          <w:lang w:val="hy-AM"/>
        </w:rPr>
        <w:t>»*  ծածկագրով</w:t>
      </w:r>
    </w:p>
    <w:p w:rsidR="00631658" w:rsidRPr="00A71D81" w:rsidRDefault="001A1A16" w:rsidP="00631658">
      <w:pPr>
        <w:pStyle w:val="31"/>
        <w:spacing w:line="240" w:lineRule="auto"/>
        <w:jc w:val="right"/>
        <w:rPr>
          <w:rFonts w:ascii="GHEA Grapalat" w:hAnsi="GHEA Grapalat" w:cs="Sylfaen"/>
          <w:b/>
          <w:lang w:val="hy-AM"/>
        </w:rPr>
      </w:pPr>
      <w:r w:rsidRPr="001A1A16">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մրցույթի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91BC5">
        <w:rPr>
          <w:rFonts w:ascii="GHEA Grapalat" w:hAnsi="GHEA Grapalat" w:cs="GHEA Grapalat"/>
          <w:sz w:val="20"/>
          <w:szCs w:val="20"/>
          <w:u w:val="single"/>
          <w:lang w:val="pt-BR"/>
        </w:rPr>
        <w:t xml:space="preserve">Վեդի համայնքի կոմունալ ծառայություն </w:t>
      </w:r>
      <w:r w:rsidR="00DC2177">
        <w:rPr>
          <w:rFonts w:ascii="GHEA Grapalat" w:hAnsi="GHEA Grapalat" w:cs="GHEA Grapalat"/>
          <w:sz w:val="20"/>
          <w:szCs w:val="20"/>
          <w:u w:val="single"/>
          <w:lang w:val="pt-BR"/>
        </w:rPr>
        <w:t xml:space="preserve">համայնքային բյուջետային հիմնարկ </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1A1A16">
        <w:rPr>
          <w:rFonts w:ascii="GHEA Grapalat" w:hAnsi="GHEA Grapalat" w:cs="GHEA Grapalat"/>
          <w:sz w:val="20"/>
          <w:szCs w:val="20"/>
          <w:lang w:val="pt-BR"/>
        </w:rPr>
        <w:t xml:space="preserve">  </w:t>
      </w:r>
      <w:r w:rsidR="00891BC5" w:rsidRPr="00891BC5">
        <w:rPr>
          <w:rFonts w:ascii="GHEA Grapalat" w:hAnsi="GHEA Grapalat" w:cs="Sylfaen"/>
          <w:color w:val="000000"/>
          <w:lang w:val="hy-AM"/>
        </w:rPr>
        <w:t>ՎՀ</w:t>
      </w:r>
      <w:r w:rsidR="001A1A16" w:rsidRPr="00891BC5">
        <w:rPr>
          <w:rFonts w:ascii="GHEA Grapalat" w:hAnsi="GHEA Grapalat" w:cs="Sylfaen"/>
          <w:color w:val="000000"/>
          <w:lang w:val="hy-AM"/>
        </w:rPr>
        <w:t>ԿԾ</w:t>
      </w:r>
      <w:r w:rsidR="001A1A16" w:rsidRPr="00891BC5">
        <w:rPr>
          <w:rFonts w:ascii="GHEA Grapalat" w:hAnsi="GHEA Grapalat" w:cs="Sylfaen"/>
          <w:color w:val="000000"/>
          <w:lang w:val="af-ZA"/>
        </w:rPr>
        <w:t>-</w:t>
      </w:r>
      <w:r w:rsidR="001A1A16" w:rsidRPr="00891BC5">
        <w:rPr>
          <w:rFonts w:ascii="GHEA Grapalat" w:hAnsi="GHEA Grapalat"/>
          <w:lang w:val="af-ZA"/>
        </w:rPr>
        <w:t>ԳՀԱՊՁԲ-22/1</w:t>
      </w:r>
      <w:r w:rsidR="00891BC5">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1A1A16"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DC217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91BC5">
              <w:rPr>
                <w:rFonts w:ascii="GHEA Grapalat" w:hAnsi="GHEA Grapalat" w:cs="Sylfaen"/>
                <w:color w:val="000000"/>
                <w:sz w:val="20"/>
                <w:szCs w:val="20"/>
                <w:lang w:val="hy-AM"/>
              </w:rPr>
              <w:t xml:space="preserve"> </w:t>
            </w:r>
            <w:r w:rsidR="00DC2177">
              <w:rPr>
                <w:rFonts w:ascii="GHEA Grapalat" w:hAnsi="GHEA Grapalat" w:cs="GHEA Grapalat"/>
                <w:sz w:val="20"/>
                <w:szCs w:val="20"/>
                <w:u w:val="single"/>
                <w:lang w:val="pt-BR"/>
              </w:rPr>
              <w:t xml:space="preserve"> Վեդի համայնքի կոմունալ ծառայություն համայնքային բյուջետային հիմնարկ</w:t>
            </w:r>
          </w:p>
        </w:tc>
      </w:tr>
      <w:tr w:rsidR="001A1A16"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A1A16"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FE4E1B" w:rsidRDefault="001A1A16" w:rsidP="001A1A16">
            <w:pPr>
              <w:rPr>
                <w:rFonts w:ascii="GHEA Grapalat" w:hAnsi="GHEA Grapalat" w:cs="Sylfaen"/>
                <w:color w:val="000000"/>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GHEA Grapalat" w:hAnsi="GHEA Grapalat" w:cs="Arial"/>
                <w:sz w:val="20"/>
                <w:szCs w:val="20"/>
              </w:rPr>
              <w:t xml:space="preserve">   </w:t>
            </w:r>
            <w:r w:rsidRPr="00FE4E1B">
              <w:rPr>
                <w:rFonts w:ascii="Arial" w:hAnsi="Arial" w:cs="Arial"/>
                <w:sz w:val="20"/>
                <w:szCs w:val="20"/>
                <w:lang w:val="nb-NO"/>
              </w:rPr>
              <w:t>04108896</w:t>
            </w:r>
          </w:p>
          <w:p w:rsidR="001A1A16" w:rsidRPr="00A71D81" w:rsidRDefault="001A1A16" w:rsidP="001A1A16">
            <w:pPr>
              <w:rPr>
                <w:rFonts w:ascii="GHEA Grapalat" w:hAnsi="GHEA Grapalat" w:cs="Arial"/>
                <w:sz w:val="20"/>
                <w:szCs w:val="20"/>
              </w:rPr>
            </w:pPr>
          </w:p>
        </w:tc>
      </w:tr>
      <w:tr w:rsidR="001A1A16"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Sylfaen"/>
                <w:sz w:val="20"/>
                <w:szCs w:val="20"/>
              </w:rPr>
              <w:t xml:space="preserve"> ՀՀ ՖԻՆԱՆՍՆԵՐԻ ՆԱԽԱՐԱՐՈՒԹՅԱՆ ԳՈՐԾԱՌՆԱԿԱՆ ՎԱՐՉՈՒԹՅՈՒՆ</w:t>
            </w:r>
          </w:p>
        </w:tc>
      </w:tr>
      <w:tr w:rsidR="001A1A16"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222CB4" w:rsidRDefault="001A1A16" w:rsidP="001A1A16">
            <w:pPr>
              <w:rPr>
                <w:rFonts w:ascii="GHEA Grapalat" w:hAnsi="GHEA Grapalat" w:cs="Arial"/>
                <w:sz w:val="20"/>
                <w:szCs w:val="20"/>
                <w:lang w:val="nb-NO"/>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r w:rsidRPr="00FE4E1B">
              <w:rPr>
                <w:rFonts w:ascii="GHEA Grapalat" w:hAnsi="GHEA Grapalat" w:cs="Arial"/>
                <w:sz w:val="20"/>
                <w:szCs w:val="20"/>
                <w:lang w:val="nb-NO"/>
              </w:rPr>
              <w:t>900422102187</w:t>
            </w:r>
          </w:p>
          <w:p w:rsidR="001A1A16" w:rsidRPr="00A71D81" w:rsidRDefault="001A1A16" w:rsidP="001A1A16">
            <w:pPr>
              <w:rPr>
                <w:rFonts w:ascii="GHEA Grapalat" w:hAnsi="GHEA Grapalat" w:cs="Arial"/>
                <w:sz w:val="20"/>
                <w:szCs w:val="20"/>
              </w:rPr>
            </w:pPr>
          </w:p>
        </w:tc>
      </w:tr>
      <w:tr w:rsidR="001A1A16"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A1A16"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A1A16"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1A1A16"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A1A16"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1A1A16" w:rsidRPr="00A71D81" w:rsidRDefault="001A1A16" w:rsidP="001A1A1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w:t>
            </w:r>
            <w:proofErr w:type="gramEnd"/>
            <w:r w:rsidRPr="00A71D81">
              <w:rPr>
                <w:rFonts w:ascii="GHEA Grapalat" w:hAnsi="GHEA Grapalat" w:cs="Sylfaen"/>
                <w:sz w:val="20"/>
                <w:szCs w:val="20"/>
              </w:rPr>
              <w:t xml:space="preserve">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1A1A16" w:rsidRPr="00A71D81" w:rsidRDefault="001A1A16" w:rsidP="001A1A16">
            <w:pPr>
              <w:rPr>
                <w:rFonts w:ascii="GHEA Grapalat" w:hAnsi="GHEA Grapalat" w:cs="Arial"/>
                <w:sz w:val="20"/>
                <w:szCs w:val="20"/>
              </w:rPr>
            </w:pPr>
          </w:p>
        </w:tc>
      </w:tr>
      <w:tr w:rsidR="001A1A16"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Arial"/>
                <w:sz w:val="20"/>
                <w:szCs w:val="20"/>
                <w:lang w:val="hy-AM"/>
              </w:rPr>
            </w:pPr>
          </w:p>
        </w:tc>
      </w:tr>
      <w:tr w:rsidR="001A1A16"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1A1A16" w:rsidRPr="00A71D81" w:rsidRDefault="001A1A16" w:rsidP="001A1A16">
            <w:pPr>
              <w:rPr>
                <w:rFonts w:ascii="GHEA Grapalat" w:hAnsi="GHEA Grapalat" w:cs="Sylfaen"/>
                <w:sz w:val="20"/>
                <w:szCs w:val="20"/>
                <w:lang w:val="ru-RU"/>
              </w:rPr>
            </w:pPr>
          </w:p>
        </w:tc>
      </w:tr>
      <w:tr w:rsidR="001A1A16"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1A1A16" w:rsidRPr="00A71D81" w:rsidRDefault="001A1A16" w:rsidP="001A1A16">
            <w:pPr>
              <w:rPr>
                <w:rFonts w:ascii="GHEA Grapalat" w:hAnsi="GHEA Grapalat" w:cs="Sylfaen"/>
                <w:sz w:val="20"/>
                <w:szCs w:val="20"/>
                <w:lang w:val="hy-AM"/>
              </w:rPr>
            </w:pPr>
          </w:p>
        </w:tc>
      </w:tr>
      <w:tr w:rsidR="001A1A16"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1A1A16" w:rsidRPr="00A71D81" w:rsidRDefault="001A1A16" w:rsidP="001A1A16">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1A1A16" w:rsidRPr="00A71D81" w:rsidRDefault="001A1A16" w:rsidP="001A1A16">
            <w:pPr>
              <w:rPr>
                <w:rFonts w:ascii="GHEA Grapalat" w:hAnsi="GHEA Grapalat" w:cs="Sylfaen"/>
                <w:sz w:val="20"/>
                <w:szCs w:val="20"/>
              </w:rPr>
            </w:pPr>
          </w:p>
          <w:p w:rsidR="001A1A16" w:rsidRPr="00A71D81" w:rsidRDefault="001A1A16" w:rsidP="001A1A1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1A1A16" w:rsidRPr="00A71D81" w:rsidRDefault="001A1A16" w:rsidP="001A1A16">
            <w:pPr>
              <w:rPr>
                <w:rFonts w:ascii="GHEA Grapalat" w:hAnsi="GHEA Grapalat" w:cs="Tahoma"/>
                <w:color w:val="000000"/>
                <w:sz w:val="20"/>
                <w:szCs w:val="20"/>
              </w:rPr>
            </w:pPr>
          </w:p>
          <w:p w:rsidR="001A1A16" w:rsidRPr="00A71D81" w:rsidRDefault="001A1A16" w:rsidP="001A1A16">
            <w:pPr>
              <w:rPr>
                <w:rFonts w:ascii="GHEA Grapalat" w:hAnsi="GHEA Grapalat" w:cs="Sylfaen"/>
                <w:sz w:val="20"/>
                <w:szCs w:val="20"/>
              </w:rPr>
            </w:pPr>
          </w:p>
          <w:p w:rsidR="001A1A16" w:rsidRPr="00A71D81" w:rsidRDefault="001A1A16" w:rsidP="001A1A1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rPr>
              <w:t xml:space="preserve">                                                                             Կ.Տ.</w:t>
            </w:r>
          </w:p>
          <w:p w:rsidR="001A1A16" w:rsidRPr="00A71D81" w:rsidRDefault="001A1A16" w:rsidP="001A1A1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A1A16" w:rsidRPr="00A71D81" w:rsidRDefault="001A1A16" w:rsidP="001A1A16">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1A1A16" w:rsidRPr="00A71D81" w:rsidRDefault="001A1A16" w:rsidP="001A1A16">
            <w:pPr>
              <w:jc w:val="right"/>
              <w:rPr>
                <w:rFonts w:ascii="GHEA Grapalat" w:hAnsi="GHEA Grapalat" w:cs="Sylfaen"/>
                <w:sz w:val="20"/>
                <w:szCs w:val="20"/>
              </w:rPr>
            </w:pPr>
          </w:p>
          <w:p w:rsidR="001A1A16" w:rsidRPr="00A71D81" w:rsidRDefault="001A1A16" w:rsidP="001A1A16">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1A1A16" w:rsidRPr="00A71D81" w:rsidRDefault="001A1A16" w:rsidP="001A1A16">
            <w:pPr>
              <w:jc w:val="right"/>
              <w:rPr>
                <w:rFonts w:ascii="GHEA Grapalat" w:hAnsi="GHEA Grapalat" w:cs="Tahoma"/>
                <w:color w:val="000000"/>
                <w:sz w:val="20"/>
                <w:szCs w:val="20"/>
              </w:rPr>
            </w:pPr>
          </w:p>
          <w:p w:rsidR="001A1A16" w:rsidRPr="00A71D81" w:rsidRDefault="001A1A16" w:rsidP="001A1A16">
            <w:pPr>
              <w:jc w:val="right"/>
              <w:rPr>
                <w:rFonts w:ascii="GHEA Grapalat" w:hAnsi="GHEA Grapalat" w:cs="Tahoma"/>
                <w:color w:val="000000"/>
                <w:sz w:val="20"/>
                <w:szCs w:val="20"/>
              </w:rPr>
            </w:pPr>
          </w:p>
          <w:p w:rsidR="001A1A16" w:rsidRPr="00A71D81" w:rsidRDefault="001A1A16" w:rsidP="001A1A1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1A1A16" w:rsidRPr="00A71D81" w:rsidRDefault="001A1A16" w:rsidP="001A1A16">
            <w:pPr>
              <w:jc w:val="right"/>
              <w:rPr>
                <w:rFonts w:ascii="GHEA Grapalat" w:hAnsi="GHEA Grapalat" w:cs="Sylfaen"/>
                <w:sz w:val="20"/>
                <w:szCs w:val="20"/>
              </w:rPr>
            </w:pPr>
          </w:p>
          <w:p w:rsidR="001A1A16" w:rsidRPr="00A71D81" w:rsidRDefault="001A1A16" w:rsidP="001A1A16">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1A1A16" w:rsidRPr="00A71D81" w:rsidRDefault="001A1A16" w:rsidP="001A1A16">
            <w:pPr>
              <w:jc w:val="right"/>
              <w:rPr>
                <w:rFonts w:ascii="GHEA Grapalat" w:hAnsi="GHEA Grapalat" w:cs="Sylfaen"/>
                <w:sz w:val="20"/>
                <w:szCs w:val="20"/>
              </w:rPr>
            </w:pPr>
          </w:p>
        </w:tc>
      </w:tr>
      <w:tr w:rsidR="001A1A16"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1A1A16" w:rsidRPr="00A71D81" w:rsidRDefault="001A1A16" w:rsidP="001A1A16">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1A1A16" w:rsidRPr="00A71D81" w:rsidRDefault="001A1A16" w:rsidP="001A1A16">
            <w:pPr>
              <w:rPr>
                <w:rFonts w:ascii="GHEA Grapalat" w:hAnsi="GHEA Grapalat" w:cs="Tahoma"/>
                <w:color w:val="000000"/>
                <w:sz w:val="20"/>
                <w:szCs w:val="20"/>
                <w:lang w:val="hy-AM"/>
              </w:rPr>
            </w:pPr>
          </w:p>
          <w:p w:rsidR="001A1A16" w:rsidRPr="00A71D81" w:rsidRDefault="001A1A16" w:rsidP="001A1A16">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1A1A16" w:rsidRPr="00A71D81" w:rsidRDefault="001A1A16" w:rsidP="001A1A16">
            <w:pPr>
              <w:rPr>
                <w:rFonts w:ascii="GHEA Grapalat" w:hAnsi="GHEA Grapalat" w:cs="Tahoma"/>
                <w:color w:val="000000"/>
                <w:sz w:val="20"/>
                <w:szCs w:val="20"/>
              </w:rPr>
            </w:pPr>
          </w:p>
          <w:p w:rsidR="001A1A16" w:rsidRPr="00A71D81" w:rsidRDefault="001A1A16" w:rsidP="001A1A1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A1A16" w:rsidRPr="00A71D81" w:rsidRDefault="001A1A16" w:rsidP="001A1A1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1A1A16" w:rsidRPr="00A71D81" w:rsidRDefault="001A1A16" w:rsidP="001A1A16">
            <w:pPr>
              <w:jc w:val="right"/>
              <w:rPr>
                <w:rFonts w:ascii="GHEA Grapalat" w:hAnsi="GHEA Grapalat" w:cs="Tahoma"/>
                <w:color w:val="000000"/>
                <w:sz w:val="20"/>
                <w:szCs w:val="20"/>
              </w:rPr>
            </w:pPr>
          </w:p>
          <w:p w:rsidR="001A1A16" w:rsidRPr="00A71D81" w:rsidRDefault="001A1A16" w:rsidP="001A1A16">
            <w:pPr>
              <w:jc w:val="right"/>
              <w:rPr>
                <w:rFonts w:ascii="GHEA Grapalat" w:hAnsi="GHEA Grapalat" w:cs="Tahoma"/>
                <w:color w:val="000000"/>
                <w:sz w:val="20"/>
                <w:szCs w:val="20"/>
              </w:rPr>
            </w:pPr>
          </w:p>
          <w:p w:rsidR="001A1A16" w:rsidRPr="00A71D81" w:rsidRDefault="001A1A16" w:rsidP="001A1A1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1A1A16" w:rsidRPr="00A71D81" w:rsidRDefault="001A1A16" w:rsidP="001A1A16">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1A1A16" w:rsidRPr="00A71D81" w:rsidRDefault="001A1A16" w:rsidP="001A1A16">
            <w:pPr>
              <w:jc w:val="right"/>
              <w:rPr>
                <w:rFonts w:ascii="GHEA Grapalat" w:hAnsi="GHEA Grapalat" w:cs="Arial"/>
                <w:sz w:val="20"/>
                <w:szCs w:val="20"/>
                <w:lang w:val="hy-AM"/>
              </w:rPr>
            </w:pPr>
          </w:p>
        </w:tc>
      </w:tr>
      <w:tr w:rsidR="001A1A16"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rPr>
              <w:t>24.բ.                                                       Կ.Տ.</w:t>
            </w: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A1A16" w:rsidRPr="00A71D81" w:rsidRDefault="001A1A16" w:rsidP="001A1A16">
            <w:pPr>
              <w:rPr>
                <w:rFonts w:ascii="GHEA Grapalat" w:hAnsi="GHEA Grapalat" w:cs="Sylfaen"/>
                <w:sz w:val="20"/>
                <w:szCs w:val="20"/>
              </w:rPr>
            </w:pPr>
            <w:r w:rsidRPr="00A71D81">
              <w:rPr>
                <w:rFonts w:ascii="GHEA Grapalat" w:hAnsi="GHEA Grapalat" w:cs="Sylfaen"/>
                <w:sz w:val="20"/>
                <w:szCs w:val="20"/>
              </w:rPr>
              <w:t xml:space="preserve">23.բ.                                                                 Կ.Տ.    </w:t>
            </w: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Sylfaen"/>
                <w:sz w:val="20"/>
                <w:szCs w:val="20"/>
              </w:rPr>
            </w:pPr>
          </w:p>
          <w:p w:rsidR="001A1A16" w:rsidRPr="00A71D81" w:rsidRDefault="001A1A16" w:rsidP="001A1A16">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1A1A16" w:rsidRPr="00A71D81" w:rsidRDefault="001A1A16" w:rsidP="001A1A16">
            <w:pPr>
              <w:rPr>
                <w:rFonts w:ascii="GHEA Grapalat" w:hAnsi="GHEA Grapalat" w:cs="Sylfaen"/>
                <w:color w:val="000000"/>
                <w:sz w:val="20"/>
                <w:szCs w:val="20"/>
              </w:rPr>
            </w:pPr>
          </w:p>
          <w:p w:rsidR="001A1A16" w:rsidRPr="00A71D81" w:rsidRDefault="001A1A16" w:rsidP="001A1A16">
            <w:pPr>
              <w:rPr>
                <w:rFonts w:ascii="GHEA Grapalat" w:hAnsi="GHEA Grapalat" w:cs="Sylfaen"/>
                <w:sz w:val="20"/>
                <w:szCs w:val="20"/>
              </w:rPr>
            </w:pPr>
          </w:p>
          <w:p w:rsidR="001A1A16" w:rsidRPr="00A71D81" w:rsidRDefault="001A1A16" w:rsidP="001A1A16">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A81DA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81DA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81DA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A81DA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81DA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1A1A16" w:rsidRDefault="00334B2F" w:rsidP="001A1A16">
      <w:pPr>
        <w:pStyle w:val="31"/>
        <w:spacing w:line="240" w:lineRule="auto"/>
        <w:jc w:val="center"/>
        <w:rPr>
          <w:rFonts w:ascii="GHEA Grapalat" w:hAnsi="GHEA Grapalat" w:cs="Sylfaen"/>
          <w:b/>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1A1A16"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891BC5">
        <w:rPr>
          <w:rFonts w:ascii="GHEA Grapalat" w:hAnsi="GHEA Grapalat" w:cs="Sylfaen"/>
          <w:color w:val="000000"/>
          <w:lang w:val="hy-AM"/>
        </w:rPr>
        <w:t>ՎՀ</w:t>
      </w:r>
      <w:r w:rsidRPr="0066653C">
        <w:rPr>
          <w:rFonts w:ascii="GHEA Grapalat" w:hAnsi="GHEA Grapalat" w:cs="Sylfaen"/>
          <w:color w:val="000000"/>
          <w:lang w:val="hy-AM"/>
        </w:rPr>
        <w:t>ԿԾ</w:t>
      </w:r>
      <w:r w:rsidRPr="00B82D04">
        <w:rPr>
          <w:rFonts w:ascii="GHEA Grapalat" w:hAnsi="GHEA Grapalat" w:cs="Sylfaen"/>
          <w:color w:val="000000"/>
          <w:lang w:val="af-ZA"/>
        </w:rPr>
        <w:t>-</w:t>
      </w:r>
      <w:r w:rsidRPr="00B82D04">
        <w:rPr>
          <w:rFonts w:ascii="GHEA Grapalat" w:hAnsi="GHEA Grapalat"/>
          <w:i/>
          <w:lang w:val="af-ZA"/>
        </w:rPr>
        <w:t>ԳՀԱՊՁԲ</w:t>
      </w:r>
      <w:r>
        <w:rPr>
          <w:rFonts w:ascii="GHEA Grapalat" w:hAnsi="GHEA Grapalat"/>
          <w:i/>
          <w:lang w:val="af-ZA"/>
        </w:rPr>
        <w:t>-</w:t>
      </w:r>
      <w:r w:rsidRPr="00B82D04">
        <w:rPr>
          <w:rFonts w:ascii="GHEA Grapalat" w:hAnsi="GHEA Grapalat"/>
          <w:i/>
          <w:lang w:val="af-ZA"/>
        </w:rPr>
        <w:t>22/1</w:t>
      </w:r>
      <w:r w:rsidRPr="001A1A16">
        <w:rPr>
          <w:rFonts w:ascii="GHEA Grapalat" w:hAnsi="GHEA Grapalat" w:cs="Sylfaen"/>
          <w:b/>
          <w:lang w:val="hy-AM"/>
        </w:rPr>
        <w:t xml:space="preserve"> </w:t>
      </w:r>
      <w:r w:rsidR="00071D1C" w:rsidRPr="00A71D81">
        <w:rPr>
          <w:rFonts w:ascii="GHEA Grapalat" w:hAnsi="GHEA Grapalat" w:cs="Sylfaen"/>
          <w:b/>
          <w:lang w:val="hy-AM"/>
        </w:rPr>
        <w:t>» ծածկագրով</w:t>
      </w:r>
    </w:p>
    <w:p w:rsidR="00071D1C" w:rsidRPr="00A71D81" w:rsidRDefault="001A1A16" w:rsidP="00EF3662">
      <w:pPr>
        <w:pStyle w:val="31"/>
        <w:spacing w:line="240" w:lineRule="auto"/>
        <w:jc w:val="right"/>
        <w:rPr>
          <w:rFonts w:ascii="GHEA Grapalat" w:hAnsi="GHEA Grapalat" w:cs="Sylfaen"/>
          <w:b/>
          <w:lang w:val="hy-AM"/>
        </w:rPr>
      </w:pPr>
      <w:r w:rsidRPr="001A1A16">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մրցույթի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1A1A16" w:rsidRPr="00A71D81" w:rsidRDefault="001A1A16" w:rsidP="001A1A16">
      <w:pPr>
        <w:ind w:left="-142" w:firstLine="142"/>
        <w:jc w:val="center"/>
        <w:rPr>
          <w:rFonts w:ascii="GHEA Grapalat" w:hAnsi="GHEA Grapalat"/>
          <w:b/>
          <w:sz w:val="22"/>
          <w:lang w:val="hy-AM"/>
        </w:rPr>
      </w:pPr>
      <w:r>
        <w:rPr>
          <w:rFonts w:ascii="GHEA Grapalat" w:hAnsi="GHEA Grapalat" w:cs="Sylfaen"/>
          <w:b/>
          <w:sz w:val="22"/>
          <w:lang w:val="hy-AM"/>
        </w:rPr>
        <w:t>ԽՈՂՈՎԱԿՆԵՐԻ</w:t>
      </w:r>
      <w:r w:rsidRPr="00A71D81">
        <w:rPr>
          <w:rFonts w:ascii="GHEA Grapalat" w:hAnsi="GHEA Grapalat" w:cs="Sylfaen"/>
          <w:b/>
          <w:sz w:val="22"/>
          <w:lang w:val="hy-AM"/>
        </w:rPr>
        <w:t xml:space="preserve"> ՄԱՏԱԿԱՐԱՐՄԱՆ</w:t>
      </w:r>
    </w:p>
    <w:p w:rsidR="001A1A16" w:rsidRPr="00A71D81" w:rsidRDefault="001A1A16" w:rsidP="001A1A16">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1A1A16"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91BC5">
        <w:rPr>
          <w:rFonts w:ascii="GHEA Grapalat" w:hAnsi="GHEA Grapalat" w:cs="Sylfaen"/>
          <w:color w:val="000000"/>
          <w:lang w:val="hy-AM"/>
        </w:rPr>
        <w:t>ՎՀ</w:t>
      </w:r>
      <w:r w:rsidR="001A1A16" w:rsidRPr="0066653C">
        <w:rPr>
          <w:rFonts w:ascii="GHEA Grapalat" w:hAnsi="GHEA Grapalat" w:cs="Sylfaen"/>
          <w:color w:val="000000"/>
          <w:lang w:val="hy-AM"/>
        </w:rPr>
        <w:t>ԿԾ</w:t>
      </w:r>
      <w:r w:rsidR="001A1A16" w:rsidRPr="00B82D04">
        <w:rPr>
          <w:rFonts w:ascii="GHEA Grapalat" w:hAnsi="GHEA Grapalat" w:cs="Sylfaen"/>
          <w:color w:val="000000"/>
          <w:lang w:val="af-ZA"/>
        </w:rPr>
        <w:t>-</w:t>
      </w:r>
      <w:r w:rsidR="001A1A16" w:rsidRPr="00B82D04">
        <w:rPr>
          <w:rFonts w:ascii="GHEA Grapalat" w:hAnsi="GHEA Grapalat"/>
          <w:i/>
          <w:lang w:val="af-ZA"/>
        </w:rPr>
        <w:t>ԳՀԱՊՁԲ</w:t>
      </w:r>
      <w:r w:rsidR="001A1A16">
        <w:rPr>
          <w:rFonts w:ascii="GHEA Grapalat" w:hAnsi="GHEA Grapalat"/>
          <w:i/>
          <w:lang w:val="af-ZA"/>
        </w:rPr>
        <w:t>-</w:t>
      </w:r>
      <w:r w:rsidR="001A1A16" w:rsidRPr="00B82D04">
        <w:rPr>
          <w:rFonts w:ascii="GHEA Grapalat" w:hAnsi="GHEA Grapalat"/>
          <w:i/>
          <w:lang w:val="af-ZA"/>
        </w:rPr>
        <w:t>22/1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00DC2177" w:rsidRPr="00DC2177">
        <w:rPr>
          <w:rFonts w:ascii="GHEA Grapalat" w:hAnsi="GHEA Grapalat" w:cs="Sylfae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w:t>
      </w:r>
      <w:r w:rsidR="00DC2177" w:rsidRPr="00DC2177">
        <w:rPr>
          <w:rFonts w:ascii="GHEA Grapalat" w:hAnsi="GHEA Grapalat" w:cs="Sylfae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A1A16" w:rsidRPr="001A1A16">
        <w:rPr>
          <w:rFonts w:ascii="GHEA Grapalat" w:hAnsi="GHEA Grapalat"/>
          <w:sz w:val="20"/>
          <w:lang w:val="hy-AM"/>
        </w:rPr>
        <w:t xml:space="preserve">3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w:t>
      </w:r>
      <w:r w:rsidRPr="00A71D81">
        <w:rPr>
          <w:rFonts w:ascii="GHEA Grapalat" w:hAnsi="GHEA Grapalat"/>
          <w:sz w:val="20"/>
          <w:lang w:val="hy-AM"/>
        </w:rPr>
        <w:lastRenderedPageBreak/>
        <w:t>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0"/>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1A1A16" w:rsidP="00EF3662">
      <w:pPr>
        <w:ind w:firstLine="709"/>
        <w:jc w:val="both"/>
        <w:rPr>
          <w:rFonts w:ascii="GHEA Grapalat" w:hAnsi="GHEA Grapalat"/>
          <w:sz w:val="20"/>
          <w:lang w:val="hy-AM"/>
        </w:rPr>
      </w:pPr>
      <w:r>
        <w:rPr>
          <w:rFonts w:ascii="GHEA Grapalat" w:hAnsi="GHEA Grapalat"/>
          <w:sz w:val="20"/>
          <w:lang w:val="hy-AM"/>
        </w:rPr>
        <w:t>3.</w:t>
      </w:r>
      <w:r w:rsidRPr="001A1A16">
        <w:rPr>
          <w:rFonts w:ascii="GHEA Grapalat" w:hAnsi="GHEA Grapalat"/>
          <w:sz w:val="20"/>
          <w:lang w:val="hy-AM"/>
        </w:rPr>
        <w:t>2</w:t>
      </w:r>
      <w:r w:rsidR="00071D1C"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00071D1C"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sidRPr="001A1A16">
        <w:rPr>
          <w:rFonts w:ascii="GHEA Grapalat" w:hAnsi="GHEA Grapalat"/>
          <w:sz w:val="20"/>
          <w:lang w:val="hy-AM"/>
        </w:rPr>
        <w:t xml:space="preserve">25- </w:t>
      </w:r>
      <w:r w:rsidR="00071D1C"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891BC5" w:rsidRDefault="00071D1C" w:rsidP="00EF3662">
      <w:pPr>
        <w:ind w:firstLine="702"/>
        <w:jc w:val="both"/>
        <w:rPr>
          <w:rFonts w:ascii="GHEA Grapalat" w:hAnsi="GHEA Grapalat" w:cs="Sylfaen"/>
          <w:color w:val="000000" w:themeColor="text1"/>
          <w:sz w:val="20"/>
          <w:lang w:val="pt-BR"/>
        </w:rPr>
      </w:pPr>
      <w:r w:rsidRPr="00891BC5">
        <w:rPr>
          <w:rFonts w:ascii="GHEA Grapalat" w:hAnsi="GHEA Grapalat" w:cs="Times Armenian"/>
          <w:color w:val="000000" w:themeColor="text1"/>
          <w:sz w:val="20"/>
          <w:lang w:val="pt-BR"/>
        </w:rPr>
        <w:t xml:space="preserve">4.2 </w:t>
      </w:r>
      <w:r w:rsidRPr="00891BC5">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91BC5" w:rsidRPr="00891BC5">
        <w:rPr>
          <w:rFonts w:ascii="GHEA Grapalat" w:hAnsi="GHEA Grapalat" w:cs="Sylfaen"/>
          <w:color w:val="000000" w:themeColor="text1"/>
          <w:sz w:val="20"/>
          <w:lang w:val="pt-BR"/>
        </w:rPr>
        <w:t xml:space="preserve">730 </w:t>
      </w:r>
      <w:r w:rsidRPr="00891BC5">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91BC5">
        <w:rPr>
          <w:rFonts w:ascii="GHEA Grapalat" w:hAnsi="GHEA Grapalat" w:cs="Sylfaen"/>
          <w:color w:val="000000" w:themeColor="text1"/>
          <w:sz w:val="20"/>
          <w:lang w:val="pt-BR"/>
        </w:rPr>
        <w:t>:</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1A1A16" w:rsidRPr="001A1A16">
        <w:rPr>
          <w:rFonts w:ascii="GHEA Grapalat" w:hAnsi="GHEA Grapalat" w:cs="Sylfaen"/>
          <w:sz w:val="20"/>
          <w:szCs w:val="20"/>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w:t>
      </w:r>
      <w:r w:rsidR="00212954" w:rsidRPr="00212954">
        <w:rPr>
          <w:rFonts w:ascii="GHEA Grapalat" w:hAnsi="GHEA Grapalat" w:cs="Sylfaen"/>
          <w:sz w:val="20"/>
          <w:szCs w:val="20"/>
          <w:lang w:val="hy-AM"/>
        </w:rPr>
        <w:t xml:space="preserve"> </w:t>
      </w:r>
      <w:r w:rsidR="00A232D9" w:rsidRPr="00A71D81">
        <w:rPr>
          <w:rFonts w:ascii="GHEA Grapalat" w:hAnsi="GHEA Grapalat" w:cs="Sylfaen"/>
          <w:sz w:val="20"/>
          <w:szCs w:val="20"/>
          <w:lang w:val="hy-AM"/>
        </w:rPr>
        <w:t xml:space="preserve"> հաշված </w:t>
      </w:r>
      <w:r w:rsidR="00212954" w:rsidRPr="00212954">
        <w:rPr>
          <w:rFonts w:ascii="GHEA Grapalat" w:hAnsi="GHEA Grapalat" w:cs="Sylfaen"/>
          <w:sz w:val="20"/>
          <w:szCs w:val="20"/>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A1A16"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1A1A16" w:rsidRDefault="00071D1C" w:rsidP="00EF3662">
            <w:pPr>
              <w:jc w:val="center"/>
              <w:rPr>
                <w:rFonts w:ascii="GHEA Grapalat" w:hAnsi="GHEA Grapalat"/>
                <w:sz w:val="22"/>
                <w:szCs w:val="22"/>
                <w:u w:val="single"/>
                <w:lang w:val="hy-AM"/>
              </w:rPr>
            </w:pPr>
          </w:p>
          <w:p w:rsidR="001A1A16" w:rsidRPr="00222CB4" w:rsidRDefault="00891BC5" w:rsidP="001A1A16">
            <w:pP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Վեդի համայնքի </w:t>
            </w:r>
            <w:r w:rsidR="001A1A16" w:rsidRPr="009F5BFF">
              <w:rPr>
                <w:rFonts w:ascii="GHEA Grapalat" w:hAnsi="GHEA Grapalat"/>
                <w:color w:val="000000"/>
                <w:sz w:val="20"/>
                <w:szCs w:val="20"/>
                <w:lang w:val="af-ZA"/>
              </w:rPr>
              <w:t xml:space="preserve"> </w:t>
            </w:r>
            <w:r>
              <w:rPr>
                <w:rFonts w:ascii="GHEA Grapalat" w:hAnsi="GHEA Grapalat" w:cs="Sylfaen"/>
                <w:color w:val="000000"/>
                <w:sz w:val="20"/>
                <w:szCs w:val="20"/>
                <w:lang w:val="hy-AM"/>
              </w:rPr>
              <w:t>կ</w:t>
            </w:r>
            <w:r w:rsidR="001A1A16" w:rsidRPr="00100139">
              <w:rPr>
                <w:rFonts w:ascii="GHEA Grapalat" w:hAnsi="GHEA Grapalat" w:cs="Sylfaen"/>
                <w:color w:val="000000"/>
                <w:sz w:val="20"/>
                <w:szCs w:val="20"/>
                <w:lang w:val="hy-AM"/>
              </w:rPr>
              <w:t>ոմունալ</w:t>
            </w:r>
            <w:r w:rsidR="001A1A16" w:rsidRPr="009F5BFF">
              <w:rPr>
                <w:rFonts w:ascii="GHEA Grapalat" w:hAnsi="GHEA Grapalat"/>
                <w:color w:val="000000"/>
                <w:sz w:val="20"/>
                <w:szCs w:val="20"/>
                <w:lang w:val="af-ZA"/>
              </w:rPr>
              <w:t xml:space="preserve"> </w:t>
            </w:r>
            <w:r>
              <w:rPr>
                <w:rFonts w:ascii="GHEA Grapalat" w:hAnsi="GHEA Grapalat" w:cs="Sylfaen"/>
                <w:color w:val="000000"/>
                <w:sz w:val="20"/>
                <w:szCs w:val="20"/>
                <w:lang w:val="hy-AM"/>
              </w:rPr>
              <w:t>ծ</w:t>
            </w:r>
            <w:r w:rsidR="001A1A16" w:rsidRPr="00100139">
              <w:rPr>
                <w:rFonts w:ascii="GHEA Grapalat" w:hAnsi="GHEA Grapalat" w:cs="Sylfaen"/>
                <w:color w:val="000000"/>
                <w:sz w:val="20"/>
                <w:szCs w:val="20"/>
                <w:lang w:val="hy-AM"/>
              </w:rPr>
              <w:t>առայություն</w:t>
            </w:r>
            <w:r w:rsidR="001A1A16" w:rsidRPr="00FE4E1B">
              <w:rPr>
                <w:rFonts w:ascii="GHEA Grapalat" w:hAnsi="GHEA Grapalat" w:cs="Sylfaen"/>
                <w:color w:val="000000"/>
                <w:sz w:val="20"/>
                <w:szCs w:val="20"/>
                <w:lang w:val="nb-NO"/>
              </w:rPr>
              <w:t xml:space="preserve"> </w:t>
            </w:r>
          </w:p>
          <w:p w:rsidR="001A1A16" w:rsidRDefault="001A1A16" w:rsidP="001A1A16">
            <w:pPr>
              <w:rPr>
                <w:rFonts w:ascii="Arial Unicode" w:hAnsi="Arial Unicode" w:cs="Arial"/>
                <w:sz w:val="20"/>
                <w:szCs w:val="20"/>
                <w:lang w:val="nb-NO"/>
              </w:rPr>
            </w:pPr>
            <w:r w:rsidRPr="00222CB4">
              <w:rPr>
                <w:rFonts w:ascii="GHEA Grapalat" w:hAnsi="GHEA Grapalat" w:cs="Sylfaen"/>
                <w:color w:val="000000"/>
                <w:sz w:val="20"/>
                <w:szCs w:val="20"/>
                <w:lang w:val="hy-AM"/>
              </w:rPr>
              <w:t xml:space="preserve">          Հասցեն  ք Վեդի </w:t>
            </w:r>
            <w:r w:rsidRPr="00FE4E1B">
              <w:rPr>
                <w:rFonts w:ascii="Arial Unicode" w:hAnsi="Arial Unicode" w:cs="Arial"/>
                <w:sz w:val="20"/>
                <w:szCs w:val="20"/>
                <w:lang w:val="nb-NO"/>
              </w:rPr>
              <w:t xml:space="preserve"> </w:t>
            </w:r>
            <w:r w:rsidR="00891BC5">
              <w:rPr>
                <w:rFonts w:ascii="Arial Unicode" w:hAnsi="Arial Unicode" w:cs="Arial"/>
                <w:sz w:val="20"/>
                <w:szCs w:val="20"/>
                <w:lang w:val="hy-AM"/>
              </w:rPr>
              <w:t xml:space="preserve"> Թումանյան</w:t>
            </w:r>
            <w:r w:rsidR="00891BC5" w:rsidRPr="00891BC5">
              <w:rPr>
                <w:rFonts w:ascii="Arial Unicode" w:hAnsi="Arial Unicode" w:cs="Arial"/>
                <w:sz w:val="20"/>
                <w:szCs w:val="20"/>
                <w:lang w:val="hy-AM"/>
              </w:rPr>
              <w:t xml:space="preserve"> </w:t>
            </w:r>
            <w:r w:rsidR="00891BC5">
              <w:rPr>
                <w:rFonts w:ascii="Arial Unicode" w:hAnsi="Arial Unicode" w:cs="Arial"/>
                <w:sz w:val="20"/>
                <w:szCs w:val="20"/>
                <w:lang w:val="hy-AM"/>
              </w:rPr>
              <w:t>6</w:t>
            </w:r>
            <w:r>
              <w:rPr>
                <w:rFonts w:ascii="Arial Unicode" w:hAnsi="Arial Unicode" w:cs="Arial"/>
                <w:sz w:val="20"/>
                <w:szCs w:val="20"/>
                <w:lang w:val="nb-NO"/>
              </w:rPr>
              <w:t xml:space="preserve">          </w:t>
            </w:r>
          </w:p>
          <w:p w:rsidR="001A1A16" w:rsidRPr="00FE4E1B" w:rsidRDefault="001A1A16" w:rsidP="001A1A16">
            <w:pPr>
              <w:rPr>
                <w:rFonts w:ascii="GHEA Grapalat" w:hAnsi="GHEA Grapalat" w:cs="Arial"/>
                <w:sz w:val="20"/>
                <w:szCs w:val="20"/>
                <w:lang w:val="nb-NO"/>
              </w:rPr>
            </w:pPr>
            <w:r>
              <w:rPr>
                <w:rFonts w:ascii="GHEA Grapalat" w:hAnsi="GHEA Grapalat" w:cs="Arial"/>
                <w:sz w:val="20"/>
                <w:szCs w:val="20"/>
                <w:lang w:val="nb-NO"/>
              </w:rPr>
              <w:t xml:space="preserve">Բանկ  </w:t>
            </w:r>
            <w:r w:rsidRPr="00226E59">
              <w:rPr>
                <w:rFonts w:ascii="GHEA Grapalat" w:hAnsi="GHEA Grapalat" w:cs="Arial"/>
                <w:sz w:val="20"/>
                <w:szCs w:val="20"/>
                <w:lang w:val="hy-AM"/>
              </w:rPr>
              <w:t>ՀՀ</w:t>
            </w:r>
            <w:r w:rsidRPr="00FE4E1B">
              <w:rPr>
                <w:rFonts w:ascii="GHEA Grapalat" w:hAnsi="GHEA Grapalat" w:cs="Arial"/>
                <w:sz w:val="20"/>
                <w:szCs w:val="20"/>
                <w:lang w:val="nb-NO"/>
              </w:rPr>
              <w:t xml:space="preserve"> </w:t>
            </w:r>
            <w:r w:rsidRPr="00226E59">
              <w:rPr>
                <w:rFonts w:ascii="GHEA Grapalat" w:hAnsi="GHEA Grapalat" w:cs="Arial"/>
                <w:sz w:val="20"/>
                <w:szCs w:val="20"/>
                <w:lang w:val="hy-AM"/>
              </w:rPr>
              <w:t>Ֆինանսների</w:t>
            </w:r>
            <w:r w:rsidRPr="00FE4E1B">
              <w:rPr>
                <w:rFonts w:ascii="GHEA Grapalat" w:hAnsi="GHEA Grapalat" w:cs="Arial"/>
                <w:sz w:val="20"/>
                <w:szCs w:val="20"/>
                <w:lang w:val="nb-NO"/>
              </w:rPr>
              <w:t xml:space="preserve"> </w:t>
            </w:r>
            <w:r w:rsidRPr="00226E59">
              <w:rPr>
                <w:rFonts w:ascii="GHEA Grapalat" w:hAnsi="GHEA Grapalat" w:cs="Arial"/>
                <w:sz w:val="20"/>
                <w:szCs w:val="20"/>
                <w:lang w:val="hy-AM"/>
              </w:rPr>
              <w:t>նախարարության</w:t>
            </w:r>
          </w:p>
          <w:p w:rsidR="00891BC5" w:rsidRDefault="001A1A16" w:rsidP="001A1A16">
            <w:pPr>
              <w:rPr>
                <w:rFonts w:ascii="GHEA Grapalat" w:hAnsi="GHEA Grapalat" w:cs="Arial"/>
                <w:sz w:val="20"/>
                <w:szCs w:val="20"/>
                <w:lang w:val="nb-NO"/>
              </w:rPr>
            </w:pPr>
            <w:r>
              <w:rPr>
                <w:rFonts w:ascii="GHEA Grapalat" w:hAnsi="GHEA Grapalat" w:cs="Arial"/>
                <w:sz w:val="20"/>
                <w:szCs w:val="20"/>
                <w:lang w:val="nb-NO"/>
              </w:rPr>
              <w:t xml:space="preserve">                 </w:t>
            </w:r>
            <w:r w:rsidR="00891BC5">
              <w:rPr>
                <w:rFonts w:ascii="GHEA Grapalat" w:hAnsi="GHEA Grapalat" w:cs="Arial"/>
                <w:sz w:val="20"/>
                <w:szCs w:val="20"/>
                <w:lang w:val="nb-NO"/>
              </w:rPr>
              <w:t xml:space="preserve">    </w:t>
            </w:r>
            <w:r>
              <w:rPr>
                <w:rFonts w:ascii="GHEA Grapalat" w:hAnsi="GHEA Grapalat" w:cs="Arial"/>
                <w:sz w:val="20"/>
                <w:szCs w:val="20"/>
                <w:lang w:val="nb-NO"/>
              </w:rPr>
              <w:t xml:space="preserve">ՀՀ </w:t>
            </w:r>
            <w:r w:rsidRPr="00FE4E1B">
              <w:rPr>
                <w:rFonts w:ascii="GHEA Grapalat" w:hAnsi="GHEA Grapalat" w:cs="Arial"/>
                <w:sz w:val="20"/>
                <w:szCs w:val="20"/>
                <w:lang w:val="nb-NO"/>
              </w:rPr>
              <w:t>900422102187</w:t>
            </w:r>
          </w:p>
          <w:p w:rsidR="001A1A16" w:rsidRPr="00891BC5" w:rsidRDefault="001A1A16" w:rsidP="00891BC5">
            <w:pPr>
              <w:jc w:val="center"/>
              <w:rPr>
                <w:rFonts w:ascii="GHEA Grapalat" w:hAnsi="GHEA Grapalat" w:cs="Arial"/>
                <w:sz w:val="20"/>
                <w:szCs w:val="20"/>
                <w:lang w:val="nb-NO"/>
              </w:rPr>
            </w:pPr>
            <w:r w:rsidRPr="00FE4E1B">
              <w:rPr>
                <w:rFonts w:ascii="Arial Unicode" w:hAnsi="Arial Unicode" w:cs="Arial"/>
                <w:sz w:val="20"/>
                <w:szCs w:val="20"/>
                <w:lang w:val="hy-AM"/>
              </w:rPr>
              <w:t>ՀՎՀՀ</w:t>
            </w:r>
            <w:r w:rsidRPr="00FE4E1B">
              <w:rPr>
                <w:rFonts w:ascii="Arial Unicode" w:hAnsi="Arial Unicode" w:cs="Arial"/>
                <w:sz w:val="20"/>
                <w:szCs w:val="20"/>
                <w:lang w:val="nb-NO"/>
              </w:rPr>
              <w:t xml:space="preserve"> </w:t>
            </w:r>
            <w:r w:rsidRPr="00FE4E1B">
              <w:rPr>
                <w:rFonts w:ascii="Arial" w:hAnsi="Arial" w:cs="Arial"/>
                <w:sz w:val="20"/>
                <w:szCs w:val="20"/>
                <w:lang w:val="nb-NO"/>
              </w:rPr>
              <w:t>04108896</w:t>
            </w:r>
          </w:p>
          <w:p w:rsidR="001A1A16" w:rsidRPr="00222CB4" w:rsidRDefault="001A1A16" w:rsidP="001A1A16">
            <w:pPr>
              <w:rPr>
                <w:rFonts w:ascii="Arial Unicode" w:hAnsi="Arial Unicode"/>
                <w:sz w:val="20"/>
                <w:szCs w:val="20"/>
                <w:lang w:val="nb-NO"/>
              </w:rPr>
            </w:pPr>
            <w:r w:rsidRPr="00222CB4">
              <w:rPr>
                <w:rFonts w:ascii="Arial Unicode" w:hAnsi="Arial Unicode"/>
                <w:sz w:val="20"/>
                <w:szCs w:val="20"/>
                <w:lang w:val="nb-NO"/>
              </w:rPr>
              <w:t xml:space="preserve">               </w:t>
            </w:r>
          </w:p>
          <w:p w:rsidR="001A1A16" w:rsidRPr="00222CB4" w:rsidRDefault="001A1A16" w:rsidP="002E001C">
            <w:pPr>
              <w:jc w:val="center"/>
              <w:rPr>
                <w:rFonts w:ascii="Arial Unicode" w:hAnsi="Arial Unicode"/>
                <w:sz w:val="20"/>
                <w:szCs w:val="20"/>
                <w:lang w:val="nb-NO"/>
              </w:rPr>
            </w:pPr>
            <w:r w:rsidRPr="001116D8">
              <w:rPr>
                <w:rFonts w:ascii="Arial Unicode" w:hAnsi="Arial Unicode"/>
                <w:sz w:val="20"/>
                <w:szCs w:val="20"/>
              </w:rPr>
              <w:t>Տնօրեն</w:t>
            </w:r>
            <w:r>
              <w:rPr>
                <w:rFonts w:ascii="Arial Unicode" w:hAnsi="Arial Unicode"/>
                <w:sz w:val="20"/>
                <w:szCs w:val="20"/>
                <w:lang w:val="nb-NO"/>
              </w:rPr>
              <w:t xml:space="preserve"> Ս.</w:t>
            </w:r>
            <w:r w:rsidRPr="00FE4E1B">
              <w:rPr>
                <w:rFonts w:ascii="Arial Unicode" w:hAnsi="Arial Unicode"/>
                <w:sz w:val="20"/>
                <w:szCs w:val="20"/>
                <w:lang w:val="nb-NO"/>
              </w:rPr>
              <w:t xml:space="preserve"> </w:t>
            </w:r>
            <w:r>
              <w:rPr>
                <w:rFonts w:ascii="Arial Unicode" w:hAnsi="Arial Unicode"/>
                <w:sz w:val="20"/>
                <w:szCs w:val="20"/>
                <w:lang w:val="nb-NO"/>
              </w:rPr>
              <w:t>Մուրադ</w:t>
            </w:r>
            <w:r w:rsidRPr="001116D8">
              <w:rPr>
                <w:rFonts w:ascii="Arial Unicode" w:hAnsi="Arial Unicode"/>
                <w:sz w:val="20"/>
                <w:szCs w:val="20"/>
              </w:rPr>
              <w:t>յան</w:t>
            </w:r>
          </w:p>
          <w:p w:rsidR="001A1A16" w:rsidRPr="006E4F4D" w:rsidRDefault="001A1A16" w:rsidP="001A1A16">
            <w:pPr>
              <w:jc w:val="center"/>
              <w:rPr>
                <w:rFonts w:ascii="GHEA Grapalat" w:hAnsi="GHEA Grapalat"/>
                <w:sz w:val="18"/>
                <w:szCs w:val="18"/>
                <w:lang w:val="nb-NO"/>
              </w:rPr>
            </w:pP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1A1A16" w:rsidRDefault="00071D1C" w:rsidP="00EF3662">
            <w:pPr>
              <w:jc w:val="center"/>
              <w:rPr>
                <w:rFonts w:ascii="GHEA Grapalat" w:hAnsi="GHEA Grapalat"/>
                <w:sz w:val="18"/>
                <w:szCs w:val="18"/>
                <w:lang w:val="nb-NO"/>
              </w:rPr>
            </w:pPr>
            <w:r w:rsidRPr="001A1A16">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1A1A16">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1A1A16" w:rsidRDefault="00071D1C" w:rsidP="00EF3662">
            <w:pPr>
              <w:jc w:val="center"/>
              <w:rPr>
                <w:rFonts w:ascii="GHEA Grapalat" w:hAnsi="GHEA Grapalat"/>
                <w:sz w:val="18"/>
                <w:szCs w:val="18"/>
                <w:lang w:val="nb-NO"/>
              </w:rPr>
            </w:pPr>
            <w:r w:rsidRPr="001A1A16">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1A1A16">
              <w:rPr>
                <w:rFonts w:ascii="GHEA Grapalat" w:hAnsi="GHEA Grapalat"/>
                <w:sz w:val="18"/>
                <w:szCs w:val="18"/>
                <w:lang w:val="nb-NO"/>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162B85">
          <w:pgSz w:w="11906" w:h="16838" w:code="9"/>
          <w:pgMar w:top="720" w:right="386"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62"/>
        <w:gridCol w:w="1330"/>
        <w:gridCol w:w="1357"/>
        <w:gridCol w:w="1409"/>
        <w:gridCol w:w="966"/>
        <w:gridCol w:w="924"/>
        <w:gridCol w:w="1127"/>
        <w:gridCol w:w="1128"/>
        <w:gridCol w:w="1298"/>
        <w:gridCol w:w="1152"/>
        <w:gridCol w:w="1293"/>
      </w:tblGrid>
      <w:tr w:rsidR="00071D1C" w:rsidRPr="00A71D81" w:rsidTr="00676FBE">
        <w:tc>
          <w:tcPr>
            <w:tcW w:w="1513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676FBE">
        <w:trPr>
          <w:trHeight w:val="219"/>
        </w:trPr>
        <w:tc>
          <w:tcPr>
            <w:tcW w:w="14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676FBE">
        <w:trPr>
          <w:trHeight w:val="445"/>
        </w:trPr>
        <w:tc>
          <w:tcPr>
            <w:tcW w:w="1451" w:type="dxa"/>
            <w:vMerge/>
            <w:vAlign w:val="center"/>
          </w:tcPr>
          <w:p w:rsidR="00071D1C" w:rsidRPr="00A71D81" w:rsidRDefault="00071D1C" w:rsidP="00EF3662">
            <w:pPr>
              <w:jc w:val="center"/>
              <w:rPr>
                <w:rFonts w:ascii="GHEA Grapalat" w:hAnsi="GHEA Grapalat"/>
                <w:sz w:val="18"/>
              </w:rPr>
            </w:pPr>
          </w:p>
        </w:tc>
        <w:tc>
          <w:tcPr>
            <w:tcW w:w="1879"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409" w:type="dxa"/>
            <w:vMerge/>
            <w:vAlign w:val="center"/>
          </w:tcPr>
          <w:p w:rsidR="00071D1C" w:rsidRPr="00A71D81" w:rsidRDefault="00071D1C" w:rsidP="00EF3662">
            <w:pPr>
              <w:jc w:val="center"/>
              <w:rPr>
                <w:rFonts w:ascii="GHEA Grapalat" w:hAnsi="GHEA Grapalat"/>
                <w:sz w:val="18"/>
              </w:rPr>
            </w:pPr>
          </w:p>
        </w:tc>
        <w:tc>
          <w:tcPr>
            <w:tcW w:w="966" w:type="dxa"/>
            <w:vMerge/>
            <w:vAlign w:val="center"/>
          </w:tcPr>
          <w:p w:rsidR="00071D1C" w:rsidRPr="00A71D81" w:rsidRDefault="00071D1C" w:rsidP="00EF3662">
            <w:pPr>
              <w:jc w:val="center"/>
              <w:rPr>
                <w:rFonts w:ascii="GHEA Grapalat" w:hAnsi="GHEA Grapalat"/>
                <w:sz w:val="18"/>
              </w:rPr>
            </w:pPr>
          </w:p>
        </w:tc>
        <w:tc>
          <w:tcPr>
            <w:tcW w:w="924"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987"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0F6E48" w:rsidRPr="00A71D81" w:rsidTr="00676FBE">
        <w:trPr>
          <w:trHeight w:val="246"/>
        </w:trPr>
        <w:tc>
          <w:tcPr>
            <w:tcW w:w="1451" w:type="dxa"/>
          </w:tcPr>
          <w:p w:rsidR="00071D1C" w:rsidRPr="00A71D81" w:rsidRDefault="00071D1C" w:rsidP="00EF3662">
            <w:pPr>
              <w:jc w:val="center"/>
              <w:rPr>
                <w:rFonts w:ascii="GHEA Grapalat" w:hAnsi="GHEA Grapalat"/>
                <w:sz w:val="20"/>
              </w:rPr>
            </w:pPr>
          </w:p>
        </w:tc>
        <w:tc>
          <w:tcPr>
            <w:tcW w:w="1879" w:type="dxa"/>
          </w:tcPr>
          <w:p w:rsidR="00071D1C" w:rsidRPr="00A71D81" w:rsidRDefault="00071D1C" w:rsidP="00EF3662">
            <w:pPr>
              <w:jc w:val="center"/>
              <w:rPr>
                <w:rFonts w:ascii="GHEA Grapalat" w:hAnsi="GHEA Grapalat"/>
                <w:sz w:val="20"/>
              </w:rPr>
            </w:pPr>
          </w:p>
        </w:tc>
        <w:tc>
          <w:tcPr>
            <w:tcW w:w="1357" w:type="dxa"/>
          </w:tcPr>
          <w:p w:rsidR="00071D1C" w:rsidRPr="00A71D81" w:rsidRDefault="00071D1C" w:rsidP="00EF3662">
            <w:pPr>
              <w:jc w:val="center"/>
              <w:rPr>
                <w:rFonts w:ascii="GHEA Grapalat" w:hAnsi="GHEA Grapalat"/>
                <w:sz w:val="20"/>
              </w:rPr>
            </w:pPr>
          </w:p>
        </w:tc>
        <w:tc>
          <w:tcPr>
            <w:tcW w:w="1357" w:type="dxa"/>
          </w:tcPr>
          <w:p w:rsidR="00071D1C" w:rsidRPr="00A71D81" w:rsidRDefault="00071D1C" w:rsidP="00EF3662">
            <w:pPr>
              <w:jc w:val="center"/>
              <w:rPr>
                <w:rFonts w:ascii="GHEA Grapalat" w:hAnsi="GHEA Grapalat"/>
                <w:sz w:val="20"/>
              </w:rPr>
            </w:pPr>
          </w:p>
        </w:tc>
        <w:tc>
          <w:tcPr>
            <w:tcW w:w="1409" w:type="dxa"/>
          </w:tcPr>
          <w:p w:rsidR="00071D1C" w:rsidRPr="00A71D81" w:rsidRDefault="00071D1C" w:rsidP="00EF3662">
            <w:pPr>
              <w:jc w:val="center"/>
              <w:rPr>
                <w:rFonts w:ascii="GHEA Grapalat" w:hAnsi="GHEA Grapalat"/>
                <w:sz w:val="20"/>
              </w:rPr>
            </w:pPr>
          </w:p>
        </w:tc>
        <w:tc>
          <w:tcPr>
            <w:tcW w:w="966" w:type="dxa"/>
          </w:tcPr>
          <w:p w:rsidR="00071D1C" w:rsidRPr="00A71D81" w:rsidRDefault="00071D1C" w:rsidP="00EF3662">
            <w:pPr>
              <w:jc w:val="center"/>
              <w:rPr>
                <w:rFonts w:ascii="GHEA Grapalat" w:hAnsi="GHEA Grapalat"/>
                <w:sz w:val="20"/>
              </w:rPr>
            </w:pPr>
          </w:p>
        </w:tc>
        <w:tc>
          <w:tcPr>
            <w:tcW w:w="924" w:type="dxa"/>
          </w:tcPr>
          <w:p w:rsidR="00071D1C" w:rsidRPr="00A71D81" w:rsidRDefault="00071D1C" w:rsidP="00EF3662">
            <w:pPr>
              <w:jc w:val="center"/>
              <w:rPr>
                <w:rFonts w:ascii="GHEA Grapalat" w:hAnsi="GHEA Grapalat"/>
                <w:sz w:val="20"/>
              </w:rPr>
            </w:pPr>
          </w:p>
        </w:tc>
        <w:tc>
          <w:tcPr>
            <w:tcW w:w="1127" w:type="dxa"/>
          </w:tcPr>
          <w:p w:rsidR="00071D1C" w:rsidRPr="00A71D81" w:rsidRDefault="00071D1C" w:rsidP="00EF3662">
            <w:pPr>
              <w:jc w:val="center"/>
              <w:rPr>
                <w:rFonts w:ascii="GHEA Grapalat" w:hAnsi="GHEA Grapalat"/>
                <w:sz w:val="20"/>
              </w:rPr>
            </w:pPr>
          </w:p>
        </w:tc>
        <w:tc>
          <w:tcPr>
            <w:tcW w:w="1127" w:type="dxa"/>
          </w:tcPr>
          <w:p w:rsidR="00071D1C" w:rsidRPr="00A71D81" w:rsidRDefault="00071D1C" w:rsidP="00EF3662">
            <w:pPr>
              <w:jc w:val="center"/>
              <w:rPr>
                <w:rFonts w:ascii="GHEA Grapalat" w:hAnsi="GHEA Grapalat"/>
                <w:sz w:val="20"/>
              </w:rPr>
            </w:pPr>
          </w:p>
        </w:tc>
        <w:tc>
          <w:tcPr>
            <w:tcW w:w="987" w:type="dxa"/>
          </w:tcPr>
          <w:p w:rsidR="00071D1C" w:rsidRPr="00A71D81" w:rsidRDefault="00071D1C" w:rsidP="00EF3662">
            <w:pPr>
              <w:jc w:val="center"/>
              <w:rPr>
                <w:rFonts w:ascii="GHEA Grapalat" w:hAnsi="GHEA Grapalat"/>
                <w:sz w:val="20"/>
              </w:rPr>
            </w:pPr>
          </w:p>
        </w:tc>
        <w:tc>
          <w:tcPr>
            <w:tcW w:w="1260" w:type="dxa"/>
          </w:tcPr>
          <w:p w:rsidR="00071D1C" w:rsidRPr="00A71D81" w:rsidRDefault="00071D1C" w:rsidP="00EF3662">
            <w:pPr>
              <w:jc w:val="center"/>
              <w:rPr>
                <w:rFonts w:ascii="GHEA Grapalat" w:hAnsi="GHEA Grapalat"/>
                <w:sz w:val="20"/>
              </w:rPr>
            </w:pPr>
          </w:p>
        </w:tc>
        <w:tc>
          <w:tcPr>
            <w:tcW w:w="1293" w:type="dxa"/>
          </w:tcPr>
          <w:p w:rsidR="00071D1C" w:rsidRPr="00A71D81" w:rsidRDefault="00071D1C" w:rsidP="00EF3662">
            <w:pPr>
              <w:jc w:val="center"/>
              <w:rPr>
                <w:rFonts w:ascii="GHEA Grapalat" w:hAnsi="GHEA Grapalat"/>
                <w:sz w:val="20"/>
              </w:rPr>
            </w:pPr>
          </w:p>
        </w:tc>
      </w:tr>
      <w:tr w:rsidR="00676FBE" w:rsidRPr="00A71D81" w:rsidTr="00676FBE">
        <w:tc>
          <w:tcPr>
            <w:tcW w:w="1451" w:type="dxa"/>
          </w:tcPr>
          <w:p w:rsidR="00676FBE" w:rsidRPr="00A71D81" w:rsidRDefault="00676FBE" w:rsidP="00676FBE">
            <w:pPr>
              <w:jc w:val="center"/>
              <w:rPr>
                <w:rFonts w:ascii="GHEA Grapalat" w:hAnsi="GHEA Grapalat"/>
                <w:sz w:val="20"/>
              </w:rPr>
            </w:pPr>
            <w:r>
              <w:rPr>
                <w:rFonts w:ascii="GHEA Grapalat" w:hAnsi="GHEA Grapalat"/>
                <w:sz w:val="20"/>
              </w:rPr>
              <w:t>1</w:t>
            </w:r>
          </w:p>
        </w:tc>
        <w:tc>
          <w:tcPr>
            <w:tcW w:w="1879" w:type="dxa"/>
          </w:tcPr>
          <w:p w:rsidR="00676FBE" w:rsidRPr="00A71D81" w:rsidRDefault="00676FBE" w:rsidP="00676FBE">
            <w:pPr>
              <w:jc w:val="center"/>
              <w:rPr>
                <w:rFonts w:ascii="GHEA Grapalat" w:hAnsi="GHEA Grapalat"/>
                <w:sz w:val="20"/>
              </w:rPr>
            </w:pPr>
            <w:r>
              <w:rPr>
                <w:rFonts w:ascii="GHEA Grapalat" w:hAnsi="GHEA Grapalat"/>
                <w:sz w:val="20"/>
              </w:rPr>
              <w:t>44531191</w:t>
            </w:r>
          </w:p>
        </w:tc>
        <w:tc>
          <w:tcPr>
            <w:tcW w:w="1357" w:type="dxa"/>
            <w:vAlign w:val="bottom"/>
          </w:tcPr>
          <w:p w:rsidR="00676FBE" w:rsidRPr="00A71D81" w:rsidRDefault="00676FBE" w:rsidP="00676FBE">
            <w:pPr>
              <w:jc w:val="center"/>
              <w:rPr>
                <w:rFonts w:ascii="GHEA Grapalat" w:hAnsi="GHEA Grapalat"/>
                <w:sz w:val="20"/>
              </w:rPr>
            </w:pPr>
            <w:r>
              <w:rPr>
                <w:rFonts w:ascii="Sylfaen" w:hAnsi="Sylfaen" w:cs="Sylfaen"/>
                <w:color w:val="000000"/>
              </w:rPr>
              <w:t xml:space="preserve">Երկաթե խողովակ </w:t>
            </w:r>
          </w:p>
        </w:tc>
        <w:tc>
          <w:tcPr>
            <w:tcW w:w="1357" w:type="dxa"/>
          </w:tcPr>
          <w:p w:rsidR="00676FBE" w:rsidRPr="00A71D81" w:rsidRDefault="00676FBE" w:rsidP="00676FBE">
            <w:pPr>
              <w:jc w:val="center"/>
              <w:rPr>
                <w:rFonts w:ascii="GHEA Grapalat" w:hAnsi="GHEA Grapalat"/>
                <w:sz w:val="20"/>
              </w:rPr>
            </w:pPr>
          </w:p>
        </w:tc>
        <w:tc>
          <w:tcPr>
            <w:tcW w:w="1409" w:type="dxa"/>
          </w:tcPr>
          <w:p w:rsidR="00676FBE" w:rsidRDefault="00503A8A" w:rsidP="00676FBE">
            <w:pPr>
              <w:jc w:val="center"/>
              <w:rPr>
                <w:rFonts w:ascii="Sylfaen" w:hAnsi="Sylfaen" w:cs="Sylfaen"/>
                <w:color w:val="000000"/>
                <w:sz w:val="16"/>
                <w:szCs w:val="16"/>
              </w:rPr>
            </w:pPr>
            <w:r>
              <w:rPr>
                <w:rFonts w:ascii="Sylfaen" w:hAnsi="Sylfaen" w:cs="Sylfaen"/>
                <w:color w:val="000000"/>
                <w:sz w:val="16"/>
                <w:szCs w:val="16"/>
              </w:rPr>
              <w:t>108</w:t>
            </w:r>
            <w:r w:rsidR="00676FBE" w:rsidRPr="0037094C">
              <w:rPr>
                <w:rFonts w:ascii="Sylfaen" w:hAnsi="Sylfaen" w:cs="Sylfaen"/>
                <w:color w:val="000000"/>
                <w:sz w:val="16"/>
                <w:szCs w:val="16"/>
              </w:rPr>
              <w:t xml:space="preserve"> մմ տրամագծով, պատի հաստությունը </w:t>
            </w:r>
            <w:r>
              <w:rPr>
                <w:rFonts w:ascii="Sylfaen" w:hAnsi="Sylfaen" w:cs="Sylfaen"/>
                <w:color w:val="000000"/>
                <w:sz w:val="16"/>
                <w:szCs w:val="16"/>
              </w:rPr>
              <w:t>3</w:t>
            </w:r>
            <w:r w:rsidR="00676FBE" w:rsidRPr="0037094C">
              <w:rPr>
                <w:rFonts w:ascii="Sylfaen" w:hAnsi="Sylfaen" w:cs="Sylfaen"/>
                <w:color w:val="000000"/>
                <w:sz w:val="16"/>
                <w:szCs w:val="16"/>
              </w:rPr>
              <w:t>մմ</w:t>
            </w:r>
          </w:p>
          <w:p w:rsidR="00503A8A" w:rsidRDefault="00503A8A" w:rsidP="00676FBE">
            <w:pPr>
              <w:jc w:val="center"/>
              <w:rPr>
                <w:rFonts w:ascii="Sylfaen" w:hAnsi="Sylfaen" w:cs="Sylfaen"/>
                <w:color w:val="000000"/>
                <w:sz w:val="16"/>
                <w:szCs w:val="16"/>
              </w:rPr>
            </w:pPr>
            <w:r>
              <w:rPr>
                <w:rFonts w:ascii="Sylfaen" w:hAnsi="Sylfaen" w:cs="Sylfaen"/>
                <w:color w:val="000000"/>
                <w:sz w:val="16"/>
                <w:szCs w:val="16"/>
              </w:rPr>
              <w:t xml:space="preserve"> մեկ խողովակի երկարությունը 6 մետր  </w:t>
            </w:r>
          </w:p>
          <w:p w:rsidR="001A2534" w:rsidRPr="00A71D81" w:rsidRDefault="001A2534" w:rsidP="00676FBE">
            <w:pPr>
              <w:jc w:val="center"/>
              <w:rPr>
                <w:rFonts w:ascii="GHEA Grapalat" w:hAnsi="GHEA Grapalat"/>
                <w:sz w:val="20"/>
              </w:rPr>
            </w:pPr>
            <w:r>
              <w:rPr>
                <w:rFonts w:ascii="Sylfaen" w:hAnsi="Sylfaen" w:cs="Sylfaen"/>
                <w:color w:val="000000"/>
                <w:sz w:val="16"/>
                <w:szCs w:val="16"/>
              </w:rPr>
              <w:t xml:space="preserve">75 հատ </w:t>
            </w:r>
          </w:p>
        </w:tc>
        <w:tc>
          <w:tcPr>
            <w:tcW w:w="966" w:type="dxa"/>
          </w:tcPr>
          <w:p w:rsidR="00676FBE" w:rsidRPr="00A71D81" w:rsidRDefault="00676FBE" w:rsidP="00676FBE">
            <w:pPr>
              <w:jc w:val="center"/>
              <w:rPr>
                <w:rFonts w:ascii="GHEA Grapalat" w:hAnsi="GHEA Grapalat"/>
                <w:sz w:val="20"/>
              </w:rPr>
            </w:pPr>
            <w:r>
              <w:rPr>
                <w:rFonts w:ascii="Arial Unicode" w:hAnsi="Arial Unicode" w:cs="Arial"/>
                <w:sz w:val="20"/>
                <w:szCs w:val="20"/>
              </w:rPr>
              <w:t>մետր</w:t>
            </w:r>
          </w:p>
        </w:tc>
        <w:tc>
          <w:tcPr>
            <w:tcW w:w="924" w:type="dxa"/>
          </w:tcPr>
          <w:p w:rsidR="00676FBE" w:rsidRPr="00A71D81" w:rsidRDefault="00503A8A" w:rsidP="00676FBE">
            <w:pPr>
              <w:jc w:val="center"/>
              <w:rPr>
                <w:rFonts w:ascii="GHEA Grapalat" w:hAnsi="GHEA Grapalat"/>
                <w:sz w:val="20"/>
              </w:rPr>
            </w:pPr>
            <w:r>
              <w:rPr>
                <w:rFonts w:ascii="GHEA Grapalat" w:hAnsi="GHEA Grapalat"/>
                <w:sz w:val="20"/>
              </w:rPr>
              <w:t>3950</w:t>
            </w:r>
          </w:p>
        </w:tc>
        <w:tc>
          <w:tcPr>
            <w:tcW w:w="1125" w:type="dxa"/>
          </w:tcPr>
          <w:p w:rsidR="00676FBE" w:rsidRPr="00A71D81" w:rsidRDefault="00FE3710" w:rsidP="00676FBE">
            <w:pPr>
              <w:jc w:val="center"/>
              <w:rPr>
                <w:rFonts w:ascii="GHEA Grapalat" w:hAnsi="GHEA Grapalat"/>
                <w:sz w:val="20"/>
              </w:rPr>
            </w:pPr>
            <w:r>
              <w:rPr>
                <w:rFonts w:ascii="GHEA Grapalat" w:hAnsi="GHEA Grapalat"/>
                <w:sz w:val="20"/>
              </w:rPr>
              <w:t>1777500</w:t>
            </w:r>
          </w:p>
        </w:tc>
        <w:tc>
          <w:tcPr>
            <w:tcW w:w="1129" w:type="dxa"/>
          </w:tcPr>
          <w:p w:rsidR="00676FBE" w:rsidRPr="00A71D81" w:rsidRDefault="001A2534" w:rsidP="001A2534">
            <w:pPr>
              <w:rPr>
                <w:rFonts w:ascii="GHEA Grapalat" w:hAnsi="GHEA Grapalat"/>
                <w:sz w:val="20"/>
              </w:rPr>
            </w:pPr>
            <w:r>
              <w:rPr>
                <w:rFonts w:ascii="GHEA Grapalat" w:hAnsi="GHEA Grapalat"/>
                <w:sz w:val="20"/>
              </w:rPr>
              <w:t>450</w:t>
            </w:r>
          </w:p>
        </w:tc>
        <w:tc>
          <w:tcPr>
            <w:tcW w:w="987" w:type="dxa"/>
          </w:tcPr>
          <w:p w:rsidR="00676FBE" w:rsidRPr="00A71D81" w:rsidRDefault="00A4154A" w:rsidP="00676FBE">
            <w:pPr>
              <w:jc w:val="center"/>
              <w:rPr>
                <w:rFonts w:ascii="GHEA Grapalat" w:hAnsi="GHEA Grapalat"/>
                <w:sz w:val="20"/>
              </w:rPr>
            </w:pPr>
            <w:r>
              <w:rPr>
                <w:rFonts w:ascii="GHEA Grapalat" w:hAnsi="GHEA Grapalat"/>
                <w:sz w:val="20"/>
              </w:rPr>
              <w:t xml:space="preserve">Արարատի մարզ </w:t>
            </w:r>
            <w:r w:rsidR="00E82AD2">
              <w:rPr>
                <w:rFonts w:ascii="GHEA Grapalat" w:hAnsi="GHEA Grapalat"/>
                <w:sz w:val="20"/>
              </w:rPr>
              <w:t>Ք.վեդի Թումանյան 6</w:t>
            </w:r>
          </w:p>
        </w:tc>
        <w:tc>
          <w:tcPr>
            <w:tcW w:w="1260" w:type="dxa"/>
          </w:tcPr>
          <w:p w:rsidR="00676FBE" w:rsidRPr="00A71D81" w:rsidRDefault="00676FBE" w:rsidP="00676FBE">
            <w:pPr>
              <w:jc w:val="center"/>
              <w:rPr>
                <w:rFonts w:ascii="GHEA Grapalat" w:hAnsi="GHEA Grapalat"/>
                <w:sz w:val="20"/>
              </w:rPr>
            </w:pPr>
            <w:r>
              <w:rPr>
                <w:rFonts w:ascii="GHEA Grapalat" w:hAnsi="GHEA Grapalat"/>
                <w:sz w:val="20"/>
              </w:rPr>
              <w:t>450</w:t>
            </w:r>
          </w:p>
        </w:tc>
        <w:tc>
          <w:tcPr>
            <w:tcW w:w="1293" w:type="dxa"/>
          </w:tcPr>
          <w:p w:rsidR="00676FBE" w:rsidRPr="00A71D81" w:rsidRDefault="003E291E" w:rsidP="00503A8A">
            <w:pPr>
              <w:jc w:val="center"/>
              <w:rPr>
                <w:rFonts w:ascii="GHEA Grapalat" w:hAnsi="GHEA Grapalat"/>
                <w:sz w:val="20"/>
              </w:rPr>
            </w:pPr>
            <w:r w:rsidRPr="005E489C">
              <w:rPr>
                <w:rFonts w:ascii="GHEA Grapalat" w:hAnsi="GHEA Grapalat"/>
                <w:sz w:val="16"/>
                <w:szCs w:val="16"/>
                <w:lang w:val="hy-AM"/>
              </w:rPr>
              <w:t>Պայմանագրի ուժի մեջ մտնելու օրվանից սկսած 20 օրացուցային օրվա ընթացքում</w:t>
            </w:r>
            <w:r w:rsidR="00676FBE" w:rsidRPr="00676FBE">
              <w:rPr>
                <w:rFonts w:ascii="GHEA Grapalat" w:hAnsi="GHEA Grapalat"/>
                <w:b/>
                <w:sz w:val="16"/>
                <w:szCs w:val="16"/>
              </w:rPr>
              <w:t xml:space="preserve">. </w:t>
            </w:r>
          </w:p>
        </w:tc>
      </w:tr>
    </w:tbl>
    <w:p w:rsidR="00071D1C" w:rsidRPr="00A71D81" w:rsidRDefault="00071D1C" w:rsidP="00EF3662">
      <w:pPr>
        <w:jc w:val="both"/>
        <w:rPr>
          <w:rFonts w:ascii="GHEA Grapalat" w:hAnsi="GHEA Grapalat"/>
          <w:sz w:val="20"/>
        </w:rPr>
      </w:pPr>
    </w:p>
    <w:p w:rsidR="00D10B0C" w:rsidRPr="00A71D81" w:rsidRDefault="00D10B0C" w:rsidP="00D10B0C">
      <w:pPr>
        <w:pStyle w:val="3"/>
        <w:spacing w:line="240" w:lineRule="auto"/>
        <w:ind w:firstLine="567"/>
        <w:jc w:val="left"/>
        <w:rPr>
          <w:rFonts w:ascii="GHEA Grapalat" w:hAnsi="GHEA Grapalat"/>
          <w:b/>
          <w:lang w:val="en-US"/>
        </w:rPr>
      </w:pPr>
    </w:p>
    <w:p w:rsidR="00EF01AB" w:rsidRPr="00EF01AB" w:rsidRDefault="00EF01AB" w:rsidP="00EF01AB">
      <w:pPr>
        <w:ind w:right="-7" w:firstLine="284"/>
        <w:jc w:val="both"/>
        <w:rPr>
          <w:rFonts w:ascii="GHEA Grapalat" w:eastAsia="Calibri" w:hAnsi="GHEA Grapalat"/>
          <w:b/>
          <w:sz w:val="20"/>
          <w:szCs w:val="20"/>
          <w:lang w:val="hy-AM"/>
        </w:rPr>
      </w:pPr>
      <w:r w:rsidRPr="00EF01AB">
        <w:rPr>
          <w:rFonts w:ascii="GHEA Grapalat" w:eastAsia="Calibri" w:hAnsi="GHEA Grapalat"/>
          <w:b/>
          <w:sz w:val="20"/>
          <w:szCs w:val="20"/>
          <w:lang w:val="hy-AM"/>
        </w:rPr>
        <w:t xml:space="preserve">Մատակարարումն իրականացվում է մատակարարի կողմից` </w:t>
      </w:r>
      <w:r w:rsidR="00A4154A">
        <w:rPr>
          <w:rFonts w:ascii="GHEA Grapalat" w:eastAsia="Calibri" w:hAnsi="GHEA Grapalat"/>
          <w:b/>
          <w:sz w:val="20"/>
          <w:szCs w:val="20"/>
        </w:rPr>
        <w:t xml:space="preserve">Արարտի մարզ </w:t>
      </w:r>
      <w:r w:rsidRPr="00EF01AB">
        <w:rPr>
          <w:rFonts w:ascii="GHEA Grapalat" w:eastAsia="Calibri" w:hAnsi="GHEA Grapalat"/>
          <w:b/>
          <w:sz w:val="20"/>
          <w:szCs w:val="20"/>
          <w:lang w:val="hy-AM"/>
        </w:rPr>
        <w:t xml:space="preserve"> </w:t>
      </w:r>
      <w:r w:rsidRPr="00EF01AB">
        <w:rPr>
          <w:rFonts w:ascii="GHEA Grapalat" w:eastAsia="Calibri" w:hAnsi="GHEA Grapalat"/>
          <w:sz w:val="20"/>
          <w:szCs w:val="22"/>
        </w:rPr>
        <w:t>Ք.Վեդի Թումանյան 6</w:t>
      </w:r>
      <w:r w:rsidRPr="00EF01AB">
        <w:rPr>
          <w:rFonts w:ascii="GHEA Grapalat" w:eastAsia="Calibri" w:hAnsi="GHEA Grapalat"/>
          <w:b/>
          <w:sz w:val="20"/>
          <w:szCs w:val="20"/>
          <w:lang w:val="hy-AM"/>
        </w:rPr>
        <w:t xml:space="preserve"> հասցեով:</w:t>
      </w:r>
    </w:p>
    <w:p w:rsidR="00EF01AB" w:rsidRPr="00EF01AB" w:rsidRDefault="00EF01AB" w:rsidP="00EF01AB">
      <w:pPr>
        <w:ind w:left="567"/>
        <w:rPr>
          <w:rFonts w:ascii="GHEA Grapalat" w:eastAsia="Calibri" w:hAnsi="GHEA Grapalat" w:cs="Sylfaen"/>
          <w:b/>
          <w:sz w:val="20"/>
          <w:szCs w:val="20"/>
          <w:lang w:val="hy-AM"/>
        </w:rPr>
      </w:pPr>
      <w:r w:rsidRPr="00EF01AB">
        <w:rPr>
          <w:rFonts w:ascii="GHEA Grapalat" w:eastAsia="Calibri" w:hAnsi="GHEA Grapalat" w:cs="Sylfaen"/>
          <w:b/>
          <w:sz w:val="20"/>
          <w:szCs w:val="20"/>
          <w:lang w:val="hy-AM"/>
        </w:rPr>
        <w:t>Ապրանքները պետք է լինեն չօգտագործված, գործարանային փաթեթավորմամբ:</w:t>
      </w:r>
    </w:p>
    <w:p w:rsidR="00EF01AB" w:rsidRPr="00EF01AB" w:rsidRDefault="00EF01AB" w:rsidP="00EF01AB">
      <w:pPr>
        <w:ind w:left="567"/>
        <w:rPr>
          <w:rFonts w:ascii="GHEA Grapalat" w:eastAsia="Calibri" w:hAnsi="GHEA Grapalat" w:cs="Sylfaen"/>
          <w:b/>
          <w:sz w:val="20"/>
          <w:szCs w:val="20"/>
          <w:lang w:val="hy-AM"/>
        </w:rPr>
      </w:pPr>
      <w:r w:rsidRPr="00EF01AB">
        <w:rPr>
          <w:rFonts w:ascii="GHEA Grapalat" w:eastAsia="Calibri" w:hAnsi="GHEA Grapalat" w:cs="Sylfaen"/>
          <w:b/>
          <w:sz w:val="20"/>
          <w:szCs w:val="20"/>
          <w:lang w:val="hy-AM"/>
        </w:rPr>
        <w:t>Ապրանքների տեղափոխումը, բեռնաթափումը,  իրականացվում է մատակարարի կողմից, իր հաշվին և իր միջոցներով:</w:t>
      </w:r>
    </w:p>
    <w:p w:rsidR="00EF01AB" w:rsidRPr="003F3F3F" w:rsidRDefault="00EF01AB" w:rsidP="00EF01AB">
      <w:pPr>
        <w:ind w:left="567"/>
        <w:jc w:val="both"/>
        <w:rPr>
          <w:rFonts w:ascii="GHEA Grapalat" w:eastAsia="Calibri" w:hAnsi="GHEA Grapalat" w:cs="Sylfaen"/>
          <w:b/>
          <w:color w:val="000000" w:themeColor="text1"/>
          <w:sz w:val="20"/>
          <w:szCs w:val="18"/>
          <w:lang w:val="hy-AM"/>
        </w:rPr>
      </w:pPr>
      <w:r w:rsidRPr="003F3F3F">
        <w:rPr>
          <w:rFonts w:ascii="GHEA Grapalat" w:eastAsia="Calibri" w:hAnsi="GHEA Grapalat" w:cs="Sylfaen"/>
          <w:b/>
          <w:color w:val="000000" w:themeColor="text1"/>
          <w:sz w:val="20"/>
          <w:szCs w:val="18"/>
          <w:lang w:val="hy-AM"/>
        </w:rPr>
        <w:t>Ե</w:t>
      </w:r>
      <w:r w:rsidRPr="003F3F3F">
        <w:rPr>
          <w:rFonts w:ascii="GHEA Grapalat" w:eastAsia="Calibri" w:hAnsi="GHEA Grapalat" w:cs="Sylfaen"/>
          <w:b/>
          <w:color w:val="000000" w:themeColor="text1"/>
          <w:sz w:val="20"/>
          <w:szCs w:val="18"/>
          <w:lang w:val="pt-BR"/>
        </w:rPr>
        <w:t>րաշխիքային ժամկետ սահմանվում է ապրանքն ընդունվելու օրվան հաջորդող օրվանից հաշված</w:t>
      </w:r>
      <w:r w:rsidR="003F3F3F" w:rsidRPr="003F3F3F">
        <w:rPr>
          <w:rFonts w:ascii="GHEA Grapalat" w:eastAsia="Calibri" w:hAnsi="GHEA Grapalat" w:cs="Sylfaen"/>
          <w:b/>
          <w:color w:val="000000" w:themeColor="text1"/>
          <w:sz w:val="20"/>
          <w:szCs w:val="18"/>
          <w:lang w:val="hy-AM"/>
        </w:rPr>
        <w:t xml:space="preserve"> 2 </w:t>
      </w:r>
      <w:r w:rsidRPr="003F3F3F">
        <w:rPr>
          <w:rFonts w:ascii="GHEA Grapalat" w:eastAsia="Calibri" w:hAnsi="GHEA Grapalat" w:cs="Sylfaen"/>
          <w:b/>
          <w:color w:val="000000" w:themeColor="text1"/>
          <w:sz w:val="20"/>
          <w:szCs w:val="18"/>
          <w:lang w:val="pt-BR"/>
        </w:rPr>
        <w:t>տարի</w:t>
      </w:r>
      <w:r w:rsidRPr="003F3F3F">
        <w:rPr>
          <w:rFonts w:ascii="GHEA Grapalat" w:eastAsia="Calibri" w:hAnsi="GHEA Grapalat" w:cs="Sylfaen"/>
          <w:b/>
          <w:color w:val="000000" w:themeColor="text1"/>
          <w:sz w:val="20"/>
          <w:szCs w:val="18"/>
          <w:lang w:val="hy-AM"/>
        </w:rPr>
        <w:t>։</w:t>
      </w:r>
    </w:p>
    <w:p w:rsidR="00EF01AB" w:rsidRPr="00EF01AB" w:rsidRDefault="00EF01AB" w:rsidP="00EF01AB">
      <w:pPr>
        <w:jc w:val="both"/>
        <w:rPr>
          <w:rFonts w:ascii="GHEA Grapalat" w:eastAsia="Calibri" w:hAnsi="GHEA Grapalat" w:cs="Sylfaen"/>
          <w:b/>
          <w:sz w:val="20"/>
          <w:szCs w:val="20"/>
          <w:lang w:val="pt-BR"/>
        </w:rPr>
      </w:pPr>
      <w:r w:rsidRPr="00EF01AB">
        <w:rPr>
          <w:rFonts w:ascii="GHEA Grapalat" w:eastAsia="Calibri" w:hAnsi="GHEA Grapalat"/>
          <w:b/>
          <w:sz w:val="20"/>
          <w:szCs w:val="20"/>
          <w:lang w:val="pt-BR"/>
        </w:rPr>
        <w:t xml:space="preserve">* </w:t>
      </w:r>
      <w:r w:rsidRPr="00EF01AB">
        <w:rPr>
          <w:rFonts w:ascii="GHEA Grapalat" w:eastAsia="Calibri" w:hAnsi="GHEA Grapalat" w:cs="Sylfaen"/>
          <w:b/>
          <w:sz w:val="20"/>
          <w:szCs w:val="20"/>
          <w:lang w:val="pt-BR"/>
        </w:rPr>
        <w:t xml:space="preserve">Ապրանքի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F01AB" w:rsidRPr="00EF01AB" w:rsidRDefault="00EF01AB" w:rsidP="00EF01AB">
      <w:pPr>
        <w:jc w:val="both"/>
        <w:rPr>
          <w:rFonts w:ascii="GHEA Grapalat" w:hAnsi="GHEA Grapalat"/>
          <w:sz w:val="12"/>
          <w:szCs w:val="12"/>
          <w:lang w:val="pt-BR" w:eastAsia="ru-RU" w:bidi="ru-RU"/>
        </w:rPr>
      </w:pPr>
      <w:r w:rsidRPr="00EF01AB">
        <w:rPr>
          <w:rFonts w:ascii="GHEA Grapalat" w:hAnsi="GHEA Grapalat" w:cs="Sylfaen"/>
          <w:i/>
          <w:sz w:val="18"/>
          <w:szCs w:val="18"/>
          <w:lang w:val="pt-BR" w:bidi="ru-RU"/>
        </w:rPr>
        <w:t>Վաճառողը Գնորդին ներկայացնում է նաև ապրանքն արտադրողից կամ վերջինիս ներկայացուցչից երաշխիքային նամակի կամ համապատասխանության սերտիֆիկատ:</w:t>
      </w:r>
    </w:p>
    <w:p w:rsidR="00EF01AB" w:rsidRPr="00EF01AB" w:rsidRDefault="00EF01AB" w:rsidP="00EF01AB">
      <w:pPr>
        <w:spacing w:after="160" w:line="256" w:lineRule="auto"/>
        <w:rPr>
          <w:rFonts w:ascii="GHEA Grapalat" w:eastAsia="Calibri" w:hAnsi="GHEA Grapalat"/>
          <w:sz w:val="20"/>
          <w:szCs w:val="22"/>
          <w:lang w:val="hy-AM"/>
        </w:rPr>
      </w:pPr>
    </w:p>
    <w:p w:rsidR="00D10B0C" w:rsidRPr="00EF01AB" w:rsidRDefault="00D10B0C" w:rsidP="00D10B0C">
      <w:pPr>
        <w:pStyle w:val="3"/>
        <w:spacing w:line="240" w:lineRule="auto"/>
        <w:ind w:firstLine="567"/>
        <w:jc w:val="left"/>
        <w:rPr>
          <w:rFonts w:ascii="GHEA Grapalat" w:hAnsi="GHEA Grapalat"/>
          <w:b/>
          <w:lang w:val="hy-AM"/>
        </w:rPr>
      </w:pPr>
    </w:p>
    <w:p w:rsidR="00D10B0C" w:rsidRPr="00EF01AB" w:rsidRDefault="00D10B0C" w:rsidP="00EF3662">
      <w:pPr>
        <w:jc w:val="both"/>
        <w:rPr>
          <w:rFonts w:ascii="GHEA Grapalat" w:hAnsi="GHEA Grapalat"/>
          <w:sz w:val="20"/>
          <w:lang w:val="pt-BR"/>
        </w:rPr>
      </w:pPr>
    </w:p>
    <w:p w:rsidR="00E74BF6" w:rsidRPr="00A71D81" w:rsidRDefault="00071D1C" w:rsidP="00EF3662">
      <w:pPr>
        <w:jc w:val="both"/>
        <w:rPr>
          <w:rFonts w:ascii="GHEA Grapalat" w:hAnsi="GHEA Grapalat" w:cs="Sylfaen"/>
          <w:i/>
          <w:sz w:val="12"/>
          <w:szCs w:val="12"/>
          <w:lang w:val="pt-BR"/>
        </w:rPr>
      </w:pPr>
      <w:r w:rsidRPr="00EF01AB">
        <w:rPr>
          <w:rFonts w:ascii="GHEA Grapalat" w:hAnsi="GHEA Grapalat"/>
          <w:sz w:val="20"/>
          <w:lang w:val="pt-BR"/>
        </w:rPr>
        <w:lastRenderedPageBreak/>
        <w:t xml:space="preserve"> </w:t>
      </w:r>
    </w:p>
    <w:p w:rsidR="00F954E8" w:rsidRPr="00A71D81" w:rsidRDefault="00700C81" w:rsidP="00F954E8">
      <w:pPr>
        <w:pStyle w:val="af2"/>
        <w:jc w:val="both"/>
        <w:rPr>
          <w:lang w:val="pt-BR"/>
        </w:rPr>
      </w:pPr>
      <w:r w:rsidRPr="003E291E">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1A1A16" w:rsidRDefault="00071D1C" w:rsidP="00EF3662">
            <w:pPr>
              <w:rPr>
                <w:rFonts w:ascii="GHEA Grapalat" w:hAnsi="GHEA Grapalat"/>
                <w:sz w:val="22"/>
                <w:szCs w:val="22"/>
                <w:lang w:val="pt-BR"/>
              </w:rPr>
            </w:pPr>
          </w:p>
          <w:p w:rsidR="002E001C" w:rsidRPr="00222CB4" w:rsidRDefault="002E001C" w:rsidP="002E001C">
            <w:pPr>
              <w:rPr>
                <w:rFonts w:ascii="GHEA Grapalat" w:hAnsi="GHEA Grapalat" w:cs="Sylfaen"/>
                <w:color w:val="000000"/>
                <w:sz w:val="20"/>
                <w:szCs w:val="20"/>
                <w:lang w:val="hy-AM"/>
              </w:rPr>
            </w:pPr>
            <w:r w:rsidRPr="002E001C">
              <w:rPr>
                <w:rFonts w:ascii="GHEA Grapalat" w:hAnsi="GHEA Grapalat" w:cs="Sylfaen"/>
                <w:color w:val="000000"/>
                <w:sz w:val="20"/>
                <w:szCs w:val="20"/>
                <w:lang w:val="pt-BR"/>
              </w:rPr>
              <w:t xml:space="preserve">   </w:t>
            </w:r>
            <w:r>
              <w:rPr>
                <w:rFonts w:ascii="GHEA Grapalat" w:hAnsi="GHEA Grapalat" w:cs="Sylfaen"/>
                <w:color w:val="000000"/>
                <w:sz w:val="20"/>
                <w:szCs w:val="20"/>
                <w:lang w:val="hy-AM"/>
              </w:rPr>
              <w:t xml:space="preserve">Վեդի համայնքի </w:t>
            </w:r>
            <w:r w:rsidRPr="009F5BFF">
              <w:rPr>
                <w:rFonts w:ascii="GHEA Grapalat" w:hAnsi="GHEA Grapalat"/>
                <w:color w:val="000000"/>
                <w:sz w:val="20"/>
                <w:szCs w:val="20"/>
                <w:lang w:val="af-ZA"/>
              </w:rPr>
              <w:t xml:space="preserve"> </w:t>
            </w:r>
            <w:r>
              <w:rPr>
                <w:rFonts w:ascii="GHEA Grapalat" w:hAnsi="GHEA Grapalat" w:cs="Sylfaen"/>
                <w:color w:val="000000"/>
                <w:sz w:val="20"/>
                <w:szCs w:val="20"/>
                <w:lang w:val="hy-AM"/>
              </w:rPr>
              <w:t>կ</w:t>
            </w:r>
            <w:r w:rsidRPr="00100139">
              <w:rPr>
                <w:rFonts w:ascii="GHEA Grapalat" w:hAnsi="GHEA Grapalat" w:cs="Sylfaen"/>
                <w:color w:val="000000"/>
                <w:sz w:val="20"/>
                <w:szCs w:val="20"/>
                <w:lang w:val="hy-AM"/>
              </w:rPr>
              <w:t>ոմունալ</w:t>
            </w:r>
            <w:r w:rsidRPr="009F5BFF">
              <w:rPr>
                <w:rFonts w:ascii="GHEA Grapalat" w:hAnsi="GHEA Grapalat"/>
                <w:color w:val="000000"/>
                <w:sz w:val="20"/>
                <w:szCs w:val="20"/>
                <w:lang w:val="af-ZA"/>
              </w:rPr>
              <w:t xml:space="preserve"> </w:t>
            </w:r>
            <w:r>
              <w:rPr>
                <w:rFonts w:ascii="GHEA Grapalat" w:hAnsi="GHEA Grapalat" w:cs="Sylfaen"/>
                <w:color w:val="000000"/>
                <w:sz w:val="20"/>
                <w:szCs w:val="20"/>
                <w:lang w:val="hy-AM"/>
              </w:rPr>
              <w:t>ծ</w:t>
            </w:r>
            <w:r w:rsidRPr="00100139">
              <w:rPr>
                <w:rFonts w:ascii="GHEA Grapalat" w:hAnsi="GHEA Grapalat" w:cs="Sylfaen"/>
                <w:color w:val="000000"/>
                <w:sz w:val="20"/>
                <w:szCs w:val="20"/>
                <w:lang w:val="hy-AM"/>
              </w:rPr>
              <w:t>առայություն</w:t>
            </w:r>
            <w:r w:rsidRPr="00FE4E1B">
              <w:rPr>
                <w:rFonts w:ascii="GHEA Grapalat" w:hAnsi="GHEA Grapalat" w:cs="Sylfaen"/>
                <w:color w:val="000000"/>
                <w:sz w:val="20"/>
                <w:szCs w:val="20"/>
                <w:lang w:val="nb-NO"/>
              </w:rPr>
              <w:t xml:space="preserve"> </w:t>
            </w:r>
          </w:p>
          <w:p w:rsidR="002E001C" w:rsidRDefault="002E001C" w:rsidP="002E001C">
            <w:pPr>
              <w:rPr>
                <w:rFonts w:ascii="Arial Unicode" w:hAnsi="Arial Unicode" w:cs="Arial"/>
                <w:sz w:val="20"/>
                <w:szCs w:val="20"/>
                <w:lang w:val="nb-NO"/>
              </w:rPr>
            </w:pPr>
            <w:r w:rsidRPr="00222CB4">
              <w:rPr>
                <w:rFonts w:ascii="GHEA Grapalat" w:hAnsi="GHEA Grapalat" w:cs="Sylfaen"/>
                <w:color w:val="000000"/>
                <w:sz w:val="20"/>
                <w:szCs w:val="20"/>
                <w:lang w:val="hy-AM"/>
              </w:rPr>
              <w:t xml:space="preserve">          Հասցեն  ք</w:t>
            </w:r>
            <w:r w:rsidRPr="002E001C">
              <w:rPr>
                <w:rFonts w:ascii="GHEA Grapalat" w:hAnsi="GHEA Grapalat" w:cs="Sylfaen"/>
                <w:color w:val="000000"/>
                <w:sz w:val="20"/>
                <w:szCs w:val="20"/>
                <w:lang w:val="pt-BR"/>
              </w:rPr>
              <w:t>.</w:t>
            </w:r>
            <w:r w:rsidRPr="00222CB4">
              <w:rPr>
                <w:rFonts w:ascii="GHEA Grapalat" w:hAnsi="GHEA Grapalat" w:cs="Sylfaen"/>
                <w:color w:val="000000"/>
                <w:sz w:val="20"/>
                <w:szCs w:val="20"/>
                <w:lang w:val="hy-AM"/>
              </w:rPr>
              <w:t xml:space="preserve"> Վեդի </w:t>
            </w:r>
            <w:r w:rsidRPr="00FE4E1B">
              <w:rPr>
                <w:rFonts w:ascii="Arial Unicode" w:hAnsi="Arial Unicode" w:cs="Arial"/>
                <w:sz w:val="20"/>
                <w:szCs w:val="20"/>
                <w:lang w:val="nb-NO"/>
              </w:rPr>
              <w:t xml:space="preserve"> </w:t>
            </w:r>
            <w:r>
              <w:rPr>
                <w:rFonts w:ascii="Arial Unicode" w:hAnsi="Arial Unicode" w:cs="Arial"/>
                <w:sz w:val="20"/>
                <w:szCs w:val="20"/>
                <w:lang w:val="hy-AM"/>
              </w:rPr>
              <w:t xml:space="preserve"> Թումանյան</w:t>
            </w:r>
            <w:r w:rsidRPr="00891BC5">
              <w:rPr>
                <w:rFonts w:ascii="Arial Unicode" w:hAnsi="Arial Unicode" w:cs="Arial"/>
                <w:sz w:val="20"/>
                <w:szCs w:val="20"/>
                <w:lang w:val="hy-AM"/>
              </w:rPr>
              <w:t xml:space="preserve"> </w:t>
            </w:r>
            <w:r>
              <w:rPr>
                <w:rFonts w:ascii="Arial Unicode" w:hAnsi="Arial Unicode" w:cs="Arial"/>
                <w:sz w:val="20"/>
                <w:szCs w:val="20"/>
                <w:lang w:val="hy-AM"/>
              </w:rPr>
              <w:t>6</w:t>
            </w:r>
            <w:r>
              <w:rPr>
                <w:rFonts w:ascii="Arial Unicode" w:hAnsi="Arial Unicode" w:cs="Arial"/>
                <w:sz w:val="20"/>
                <w:szCs w:val="20"/>
                <w:lang w:val="nb-NO"/>
              </w:rPr>
              <w:t xml:space="preserve">          </w:t>
            </w:r>
          </w:p>
          <w:p w:rsidR="002E001C" w:rsidRPr="00FE4E1B" w:rsidRDefault="002E001C" w:rsidP="002E001C">
            <w:pPr>
              <w:rPr>
                <w:rFonts w:ascii="GHEA Grapalat" w:hAnsi="GHEA Grapalat" w:cs="Arial"/>
                <w:sz w:val="20"/>
                <w:szCs w:val="20"/>
                <w:lang w:val="nb-NO"/>
              </w:rPr>
            </w:pPr>
            <w:r>
              <w:rPr>
                <w:rFonts w:ascii="GHEA Grapalat" w:hAnsi="GHEA Grapalat" w:cs="Arial"/>
                <w:sz w:val="20"/>
                <w:szCs w:val="20"/>
                <w:lang w:val="nb-NO"/>
              </w:rPr>
              <w:t xml:space="preserve">Բանկ  </w:t>
            </w:r>
            <w:r w:rsidRPr="00226E59">
              <w:rPr>
                <w:rFonts w:ascii="GHEA Grapalat" w:hAnsi="GHEA Grapalat" w:cs="Arial"/>
                <w:sz w:val="20"/>
                <w:szCs w:val="20"/>
                <w:lang w:val="hy-AM"/>
              </w:rPr>
              <w:t>ՀՀ</w:t>
            </w:r>
            <w:r w:rsidRPr="00FE4E1B">
              <w:rPr>
                <w:rFonts w:ascii="GHEA Grapalat" w:hAnsi="GHEA Grapalat" w:cs="Arial"/>
                <w:sz w:val="20"/>
                <w:szCs w:val="20"/>
                <w:lang w:val="nb-NO"/>
              </w:rPr>
              <w:t xml:space="preserve"> </w:t>
            </w:r>
            <w:r w:rsidRPr="00226E59">
              <w:rPr>
                <w:rFonts w:ascii="GHEA Grapalat" w:hAnsi="GHEA Grapalat" w:cs="Arial"/>
                <w:sz w:val="20"/>
                <w:szCs w:val="20"/>
                <w:lang w:val="hy-AM"/>
              </w:rPr>
              <w:t>Ֆինանսների</w:t>
            </w:r>
            <w:r w:rsidRPr="00FE4E1B">
              <w:rPr>
                <w:rFonts w:ascii="GHEA Grapalat" w:hAnsi="GHEA Grapalat" w:cs="Arial"/>
                <w:sz w:val="20"/>
                <w:szCs w:val="20"/>
                <w:lang w:val="nb-NO"/>
              </w:rPr>
              <w:t xml:space="preserve"> </w:t>
            </w:r>
            <w:r w:rsidRPr="00226E59">
              <w:rPr>
                <w:rFonts w:ascii="GHEA Grapalat" w:hAnsi="GHEA Grapalat" w:cs="Arial"/>
                <w:sz w:val="20"/>
                <w:szCs w:val="20"/>
                <w:lang w:val="hy-AM"/>
              </w:rPr>
              <w:t>նախարարության</w:t>
            </w:r>
          </w:p>
          <w:p w:rsidR="002E001C" w:rsidRDefault="002E001C" w:rsidP="002E001C">
            <w:pPr>
              <w:rPr>
                <w:rFonts w:ascii="GHEA Grapalat" w:hAnsi="GHEA Grapalat" w:cs="Arial"/>
                <w:sz w:val="20"/>
                <w:szCs w:val="20"/>
                <w:lang w:val="nb-NO"/>
              </w:rPr>
            </w:pPr>
            <w:r>
              <w:rPr>
                <w:rFonts w:ascii="GHEA Grapalat" w:hAnsi="GHEA Grapalat" w:cs="Arial"/>
                <w:sz w:val="20"/>
                <w:szCs w:val="20"/>
                <w:lang w:val="nb-NO"/>
              </w:rPr>
              <w:t xml:space="preserve">                     ՀՀ </w:t>
            </w:r>
            <w:r w:rsidRPr="00FE4E1B">
              <w:rPr>
                <w:rFonts w:ascii="GHEA Grapalat" w:hAnsi="GHEA Grapalat" w:cs="Arial"/>
                <w:sz w:val="20"/>
                <w:szCs w:val="20"/>
                <w:lang w:val="nb-NO"/>
              </w:rPr>
              <w:t>900422102187</w:t>
            </w:r>
          </w:p>
          <w:p w:rsidR="002E001C" w:rsidRPr="00891BC5" w:rsidRDefault="002E001C" w:rsidP="002E001C">
            <w:pPr>
              <w:jc w:val="center"/>
              <w:rPr>
                <w:rFonts w:ascii="GHEA Grapalat" w:hAnsi="GHEA Grapalat" w:cs="Arial"/>
                <w:sz w:val="20"/>
                <w:szCs w:val="20"/>
                <w:lang w:val="nb-NO"/>
              </w:rPr>
            </w:pPr>
            <w:r w:rsidRPr="00FE4E1B">
              <w:rPr>
                <w:rFonts w:ascii="Arial Unicode" w:hAnsi="Arial Unicode" w:cs="Arial"/>
                <w:sz w:val="20"/>
                <w:szCs w:val="20"/>
                <w:lang w:val="hy-AM"/>
              </w:rPr>
              <w:t>ՀՎՀՀ</w:t>
            </w:r>
            <w:r w:rsidRPr="00FE4E1B">
              <w:rPr>
                <w:rFonts w:ascii="Arial Unicode" w:hAnsi="Arial Unicode" w:cs="Arial"/>
                <w:sz w:val="20"/>
                <w:szCs w:val="20"/>
                <w:lang w:val="nb-NO"/>
              </w:rPr>
              <w:t xml:space="preserve"> </w:t>
            </w:r>
            <w:r w:rsidRPr="00FE4E1B">
              <w:rPr>
                <w:rFonts w:ascii="Arial" w:hAnsi="Arial" w:cs="Arial"/>
                <w:sz w:val="20"/>
                <w:szCs w:val="20"/>
                <w:lang w:val="nb-NO"/>
              </w:rPr>
              <w:t>04108896</w:t>
            </w:r>
          </w:p>
          <w:p w:rsidR="002E001C" w:rsidRPr="00222CB4" w:rsidRDefault="002E001C" w:rsidP="002E001C">
            <w:pPr>
              <w:rPr>
                <w:rFonts w:ascii="Arial Unicode" w:hAnsi="Arial Unicode"/>
                <w:sz w:val="20"/>
                <w:szCs w:val="20"/>
                <w:lang w:val="nb-NO"/>
              </w:rPr>
            </w:pPr>
            <w:r w:rsidRPr="00222CB4">
              <w:rPr>
                <w:rFonts w:ascii="Arial Unicode" w:hAnsi="Arial Unicode"/>
                <w:sz w:val="20"/>
                <w:szCs w:val="20"/>
                <w:lang w:val="nb-NO"/>
              </w:rPr>
              <w:t xml:space="preserve">               </w:t>
            </w:r>
          </w:p>
          <w:p w:rsidR="002E001C" w:rsidRPr="00222CB4" w:rsidRDefault="002E001C" w:rsidP="002E001C">
            <w:pPr>
              <w:jc w:val="center"/>
              <w:rPr>
                <w:rFonts w:ascii="Arial Unicode" w:hAnsi="Arial Unicode"/>
                <w:sz w:val="20"/>
                <w:szCs w:val="20"/>
                <w:lang w:val="nb-NO"/>
              </w:rPr>
            </w:pPr>
            <w:r w:rsidRPr="001116D8">
              <w:rPr>
                <w:rFonts w:ascii="Arial Unicode" w:hAnsi="Arial Unicode"/>
                <w:sz w:val="20"/>
                <w:szCs w:val="20"/>
              </w:rPr>
              <w:t>Տնօրեն</w:t>
            </w:r>
            <w:r>
              <w:rPr>
                <w:rFonts w:ascii="Arial Unicode" w:hAnsi="Arial Unicode"/>
                <w:sz w:val="20"/>
                <w:szCs w:val="20"/>
                <w:lang w:val="nb-NO"/>
              </w:rPr>
              <w:t xml:space="preserve"> Ս.</w:t>
            </w:r>
            <w:r w:rsidRPr="00FE4E1B">
              <w:rPr>
                <w:rFonts w:ascii="Arial Unicode" w:hAnsi="Arial Unicode"/>
                <w:sz w:val="20"/>
                <w:szCs w:val="20"/>
                <w:lang w:val="nb-NO"/>
              </w:rPr>
              <w:t xml:space="preserve"> </w:t>
            </w:r>
            <w:r>
              <w:rPr>
                <w:rFonts w:ascii="Arial Unicode" w:hAnsi="Arial Unicode"/>
                <w:sz w:val="20"/>
                <w:szCs w:val="20"/>
                <w:lang w:val="nb-NO"/>
              </w:rPr>
              <w:t>Մուրադ</w:t>
            </w:r>
            <w:r w:rsidRPr="001116D8">
              <w:rPr>
                <w:rFonts w:ascii="Arial Unicode" w:hAnsi="Arial Unicode"/>
                <w:sz w:val="20"/>
                <w:szCs w:val="20"/>
              </w:rPr>
              <w:t>յան</w:t>
            </w:r>
          </w:p>
          <w:p w:rsidR="002E001C" w:rsidRPr="006E4F4D" w:rsidRDefault="002E001C" w:rsidP="002E001C">
            <w:pPr>
              <w:jc w:val="center"/>
              <w:rPr>
                <w:rFonts w:ascii="GHEA Grapalat" w:hAnsi="GHEA Grapalat"/>
                <w:sz w:val="18"/>
                <w:szCs w:val="18"/>
                <w:lang w:val="nb-NO"/>
              </w:rPr>
            </w:pPr>
          </w:p>
          <w:p w:rsidR="001A1A16" w:rsidRPr="001A1A16" w:rsidRDefault="001A1A16" w:rsidP="001A1A16">
            <w:pPr>
              <w:jc w:val="center"/>
              <w:rPr>
                <w:rFonts w:ascii="GHEA Grapalat" w:hAnsi="GHEA Grapalat"/>
                <w:sz w:val="18"/>
                <w:szCs w:val="18"/>
                <w:lang w:val="nb-NO"/>
              </w:rPr>
            </w:pPr>
          </w:p>
          <w:p w:rsidR="001A1A16" w:rsidRPr="00A71D81" w:rsidRDefault="001A1A16" w:rsidP="001A1A16">
            <w:pPr>
              <w:rPr>
                <w:rFonts w:ascii="GHEA Grapalat" w:hAnsi="GHEA Grapalat"/>
                <w:lang w:val="hy-AM"/>
              </w:rPr>
            </w:pPr>
          </w:p>
          <w:p w:rsidR="001A1A16" w:rsidRPr="00A71D81" w:rsidRDefault="001A1A16" w:rsidP="001A1A16">
            <w:pPr>
              <w:jc w:val="center"/>
              <w:rPr>
                <w:rFonts w:ascii="GHEA Grapalat" w:hAnsi="GHEA Grapalat"/>
                <w:lang w:val="hy-AM"/>
              </w:rPr>
            </w:pPr>
            <w:r w:rsidRPr="00A71D81">
              <w:rPr>
                <w:rFonts w:ascii="GHEA Grapalat" w:hAnsi="GHEA Grapalat"/>
                <w:lang w:val="hy-AM"/>
              </w:rPr>
              <w:t>---------------------------------</w:t>
            </w:r>
          </w:p>
          <w:p w:rsidR="001A1A16" w:rsidRPr="001A1A16" w:rsidRDefault="001A1A16" w:rsidP="001A1A16">
            <w:pPr>
              <w:jc w:val="center"/>
              <w:rPr>
                <w:rFonts w:ascii="GHEA Grapalat" w:hAnsi="GHEA Grapalat"/>
                <w:sz w:val="18"/>
                <w:szCs w:val="18"/>
                <w:lang w:val="nb-NO"/>
              </w:rPr>
            </w:pPr>
            <w:r w:rsidRPr="001A1A16">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1A1A16">
              <w:rPr>
                <w:rFonts w:ascii="GHEA Grapalat" w:hAnsi="GHEA Grapalat"/>
                <w:sz w:val="18"/>
                <w:szCs w:val="18"/>
                <w:lang w:val="nb-NO"/>
              </w:rPr>
              <w:t>/</w:t>
            </w:r>
          </w:p>
          <w:p w:rsidR="00071D1C" w:rsidRPr="001A1A16" w:rsidRDefault="001A1A16" w:rsidP="001A1A16">
            <w:pPr>
              <w:rPr>
                <w:rFonts w:ascii="GHEA Grapalat" w:hAnsi="GHEA Grapalat"/>
                <w:lang w:val="nb-NO"/>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p w:rsidR="00071D1C" w:rsidRPr="001A1A16" w:rsidRDefault="00071D1C" w:rsidP="00EF3662">
            <w:pPr>
              <w:jc w:val="center"/>
              <w:rPr>
                <w:rFonts w:ascii="GHEA Grapalat" w:hAnsi="GHEA Grapalat"/>
                <w:sz w:val="18"/>
                <w:szCs w:val="18"/>
                <w:lang w:val="nb-NO"/>
              </w:rPr>
            </w:pPr>
          </w:p>
        </w:tc>
        <w:tc>
          <w:tcPr>
            <w:tcW w:w="760" w:type="dxa"/>
          </w:tcPr>
          <w:p w:rsidR="00071D1C" w:rsidRPr="001A1A16"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4829"/>
        <w:gridCol w:w="1723"/>
        <w:gridCol w:w="470"/>
        <w:gridCol w:w="471"/>
        <w:gridCol w:w="471"/>
        <w:gridCol w:w="471"/>
        <w:gridCol w:w="471"/>
        <w:gridCol w:w="471"/>
        <w:gridCol w:w="471"/>
        <w:gridCol w:w="471"/>
        <w:gridCol w:w="471"/>
        <w:gridCol w:w="471"/>
        <w:gridCol w:w="471"/>
        <w:gridCol w:w="685"/>
        <w:gridCol w:w="1409"/>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81DA4" w:rsidTr="00E22E51">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3E291E">
              <w:rPr>
                <w:rFonts w:ascii="GHEA Grapalat" w:hAnsi="GHEA Grapalat"/>
                <w:sz w:val="18"/>
                <w:lang w:val="es-ES"/>
              </w:rPr>
              <w:t>22</w:t>
            </w:r>
            <w:r w:rsidRPr="00A71D81">
              <w:rPr>
                <w:rFonts w:ascii="GHEA Grapalat" w:hAnsi="GHEA Grapalat"/>
                <w:sz w:val="18"/>
                <w:lang w:val="es-ES"/>
              </w:rPr>
              <w:t xml:space="preserve">  թ-ին` ըստ ամիսների, այդ թվում**</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676FBE" w:rsidRPr="00A71D81" w:rsidTr="00676FBE">
        <w:trPr>
          <w:trHeight w:val="1538"/>
        </w:trPr>
        <w:tc>
          <w:tcPr>
            <w:tcW w:w="1980" w:type="dxa"/>
          </w:tcPr>
          <w:p w:rsidR="00676FBE" w:rsidRPr="00A71D81" w:rsidRDefault="00676FBE" w:rsidP="00676FBE">
            <w:pPr>
              <w:jc w:val="center"/>
              <w:rPr>
                <w:rFonts w:ascii="GHEA Grapalat" w:hAnsi="GHEA Grapalat"/>
                <w:sz w:val="20"/>
                <w:lang w:val="es-ES"/>
              </w:rPr>
            </w:pPr>
            <w:r>
              <w:rPr>
                <w:rFonts w:ascii="GHEA Grapalat" w:hAnsi="GHEA Grapalat"/>
                <w:sz w:val="20"/>
                <w:lang w:val="es-ES"/>
              </w:rPr>
              <w:t>1</w:t>
            </w:r>
          </w:p>
        </w:tc>
        <w:tc>
          <w:tcPr>
            <w:tcW w:w="2700" w:type="dxa"/>
          </w:tcPr>
          <w:p w:rsidR="00676FBE" w:rsidRPr="00A71D81" w:rsidRDefault="00676FBE" w:rsidP="00676FBE">
            <w:pPr>
              <w:jc w:val="center"/>
              <w:rPr>
                <w:rFonts w:ascii="GHEA Grapalat" w:hAnsi="GHEA Grapalat"/>
                <w:sz w:val="20"/>
                <w:lang w:val="es-ES"/>
              </w:rPr>
            </w:pPr>
            <w:r>
              <w:rPr>
                <w:rFonts w:ascii="GHEA Grapalat" w:hAnsi="GHEA Grapalat"/>
                <w:sz w:val="20"/>
              </w:rPr>
              <w:t>44531191</w:t>
            </w:r>
          </w:p>
        </w:tc>
        <w:tc>
          <w:tcPr>
            <w:tcW w:w="2520" w:type="dxa"/>
            <w:vAlign w:val="bottom"/>
          </w:tcPr>
          <w:p w:rsidR="00676FBE" w:rsidRPr="00A71D81" w:rsidRDefault="00676FBE" w:rsidP="00676FBE">
            <w:pPr>
              <w:jc w:val="center"/>
              <w:rPr>
                <w:rFonts w:ascii="GHEA Grapalat" w:hAnsi="GHEA Grapalat"/>
                <w:sz w:val="20"/>
                <w:lang w:val="es-ES"/>
              </w:rPr>
            </w:pPr>
            <w:r>
              <w:rPr>
                <w:rFonts w:ascii="Sylfaen" w:hAnsi="Sylfaen" w:cs="Sylfaen"/>
                <w:color w:val="000000"/>
              </w:rPr>
              <w:t xml:space="preserve">Երկաթե խողովակ </w:t>
            </w:r>
          </w:p>
        </w:tc>
        <w:tc>
          <w:tcPr>
            <w:tcW w:w="474" w:type="dxa"/>
          </w:tcPr>
          <w:p w:rsidR="00676FBE" w:rsidRPr="00A71D81" w:rsidRDefault="00676FBE" w:rsidP="00676FBE">
            <w:pPr>
              <w:rPr>
                <w:rFonts w:ascii="GHEA Grapalat" w:hAnsi="GHEA Grapalat"/>
                <w:lang w:val="pt-BR"/>
              </w:rPr>
            </w:pPr>
          </w:p>
        </w:tc>
        <w:tc>
          <w:tcPr>
            <w:tcW w:w="474" w:type="dxa"/>
          </w:tcPr>
          <w:p w:rsidR="00676FBE" w:rsidRPr="00A71D81" w:rsidRDefault="00676FBE" w:rsidP="00676FBE">
            <w:pPr>
              <w:rPr>
                <w:rFonts w:ascii="GHEA Grapalat" w:hAnsi="GHEA Grapalat"/>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rPr>
                <w:rFonts w:ascii="GHEA Grapalat" w:hAnsi="GHEA Grapalat" w:cs="Arial"/>
                <w:sz w:val="18"/>
                <w:szCs w:val="18"/>
                <w:lang w:val="pt-BR"/>
              </w:rPr>
            </w:pPr>
          </w:p>
        </w:tc>
        <w:tc>
          <w:tcPr>
            <w:tcW w:w="474" w:type="dxa"/>
          </w:tcPr>
          <w:p w:rsidR="00676FBE" w:rsidRPr="00A71D81" w:rsidRDefault="00676FBE" w:rsidP="00676FBE">
            <w:pPr>
              <w:jc w:val="center"/>
              <w:rPr>
                <w:rFonts w:ascii="GHEA Grapalat" w:hAnsi="GHEA Grapalat"/>
                <w:sz w:val="20"/>
                <w:lang w:val="pt-BR"/>
              </w:rPr>
            </w:pPr>
          </w:p>
          <w:p w:rsidR="00676FBE" w:rsidRPr="00A71D81" w:rsidRDefault="00676FBE" w:rsidP="00676FBE">
            <w:pPr>
              <w:rPr>
                <w:rFonts w:ascii="GHEA Grapalat" w:hAnsi="GHEA Grapalat" w:cs="Arial"/>
                <w:sz w:val="18"/>
                <w:szCs w:val="18"/>
                <w:lang w:val="pt-BR"/>
              </w:rPr>
            </w:pPr>
            <w:r w:rsidRPr="00DB7272">
              <w:rPr>
                <w:rFonts w:ascii="GHEA Grapalat" w:hAnsi="GHEA Grapalat"/>
                <w:sz w:val="20"/>
                <w:lang w:val="pt-BR"/>
              </w:rPr>
              <w:t>100%</w:t>
            </w:r>
          </w:p>
        </w:tc>
        <w:tc>
          <w:tcPr>
            <w:tcW w:w="1963" w:type="dxa"/>
          </w:tcPr>
          <w:p w:rsidR="00676FBE" w:rsidRPr="00A71D81" w:rsidRDefault="00676FBE" w:rsidP="00676FBE">
            <w:pPr>
              <w:rPr>
                <w:rFonts w:ascii="GHEA Grapalat" w:hAnsi="GHEA Grapalat"/>
                <w:b/>
                <w:lang w:val="pt-BR"/>
              </w:rPr>
            </w:pPr>
            <w:r w:rsidRPr="00DB7272">
              <w:rPr>
                <w:rFonts w:ascii="GHEA Grapalat" w:hAnsi="GHEA Grapalat"/>
                <w:sz w:val="20"/>
                <w:lang w:val="pt-BR"/>
              </w:rPr>
              <w:t>100%</w:t>
            </w:r>
          </w:p>
        </w:tc>
      </w:tr>
    </w:tbl>
    <w:p w:rsidR="00071D1C" w:rsidRPr="00A71D81" w:rsidRDefault="00071D1C" w:rsidP="00EF3662">
      <w:pPr>
        <w:rPr>
          <w:rFonts w:ascii="GHEA Grapalat" w:hAnsi="GHEA Grapalat"/>
          <w:i/>
          <w:sz w:val="18"/>
          <w:szCs w:val="18"/>
        </w:rPr>
      </w:pP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2E001C" w:rsidRPr="00222CB4" w:rsidRDefault="002E001C" w:rsidP="002E001C">
            <w:pP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Վեդի համայնքի </w:t>
            </w:r>
            <w:r w:rsidRPr="009F5BFF">
              <w:rPr>
                <w:rFonts w:ascii="GHEA Grapalat" w:hAnsi="GHEA Grapalat"/>
                <w:color w:val="000000"/>
                <w:sz w:val="20"/>
                <w:szCs w:val="20"/>
                <w:lang w:val="af-ZA"/>
              </w:rPr>
              <w:t xml:space="preserve"> </w:t>
            </w:r>
            <w:r>
              <w:rPr>
                <w:rFonts w:ascii="GHEA Grapalat" w:hAnsi="GHEA Grapalat" w:cs="Sylfaen"/>
                <w:color w:val="000000"/>
                <w:sz w:val="20"/>
                <w:szCs w:val="20"/>
                <w:lang w:val="hy-AM"/>
              </w:rPr>
              <w:t>կ</w:t>
            </w:r>
            <w:r w:rsidRPr="00100139">
              <w:rPr>
                <w:rFonts w:ascii="GHEA Grapalat" w:hAnsi="GHEA Grapalat" w:cs="Sylfaen"/>
                <w:color w:val="000000"/>
                <w:sz w:val="20"/>
                <w:szCs w:val="20"/>
                <w:lang w:val="hy-AM"/>
              </w:rPr>
              <w:t>ոմունալ</w:t>
            </w:r>
            <w:r w:rsidRPr="009F5BFF">
              <w:rPr>
                <w:rFonts w:ascii="GHEA Grapalat" w:hAnsi="GHEA Grapalat"/>
                <w:color w:val="000000"/>
                <w:sz w:val="20"/>
                <w:szCs w:val="20"/>
                <w:lang w:val="af-ZA"/>
              </w:rPr>
              <w:t xml:space="preserve"> </w:t>
            </w:r>
            <w:r>
              <w:rPr>
                <w:rFonts w:ascii="GHEA Grapalat" w:hAnsi="GHEA Grapalat" w:cs="Sylfaen"/>
                <w:color w:val="000000"/>
                <w:sz w:val="20"/>
                <w:szCs w:val="20"/>
                <w:lang w:val="hy-AM"/>
              </w:rPr>
              <w:t>ծ</w:t>
            </w:r>
            <w:r w:rsidRPr="00100139">
              <w:rPr>
                <w:rFonts w:ascii="GHEA Grapalat" w:hAnsi="GHEA Grapalat" w:cs="Sylfaen"/>
                <w:color w:val="000000"/>
                <w:sz w:val="20"/>
                <w:szCs w:val="20"/>
                <w:lang w:val="hy-AM"/>
              </w:rPr>
              <w:t>առայություն</w:t>
            </w:r>
            <w:r w:rsidRPr="00FE4E1B">
              <w:rPr>
                <w:rFonts w:ascii="GHEA Grapalat" w:hAnsi="GHEA Grapalat" w:cs="Sylfaen"/>
                <w:color w:val="000000"/>
                <w:sz w:val="20"/>
                <w:szCs w:val="20"/>
                <w:lang w:val="nb-NO"/>
              </w:rPr>
              <w:t xml:space="preserve"> </w:t>
            </w:r>
          </w:p>
          <w:p w:rsidR="002E001C" w:rsidRDefault="002E001C" w:rsidP="002E001C">
            <w:pPr>
              <w:rPr>
                <w:rFonts w:ascii="Arial Unicode" w:hAnsi="Arial Unicode" w:cs="Arial"/>
                <w:sz w:val="20"/>
                <w:szCs w:val="20"/>
                <w:lang w:val="nb-NO"/>
              </w:rPr>
            </w:pPr>
            <w:r w:rsidRPr="00222CB4">
              <w:rPr>
                <w:rFonts w:ascii="GHEA Grapalat" w:hAnsi="GHEA Grapalat" w:cs="Sylfaen"/>
                <w:color w:val="000000"/>
                <w:sz w:val="20"/>
                <w:szCs w:val="20"/>
                <w:lang w:val="hy-AM"/>
              </w:rPr>
              <w:t xml:space="preserve">          Հասցեն  ք Վեդի </w:t>
            </w:r>
            <w:r w:rsidRPr="00FE4E1B">
              <w:rPr>
                <w:rFonts w:ascii="Arial Unicode" w:hAnsi="Arial Unicode" w:cs="Arial"/>
                <w:sz w:val="20"/>
                <w:szCs w:val="20"/>
                <w:lang w:val="nb-NO"/>
              </w:rPr>
              <w:t xml:space="preserve"> </w:t>
            </w:r>
            <w:r>
              <w:rPr>
                <w:rFonts w:ascii="Arial Unicode" w:hAnsi="Arial Unicode" w:cs="Arial"/>
                <w:sz w:val="20"/>
                <w:szCs w:val="20"/>
                <w:lang w:val="hy-AM"/>
              </w:rPr>
              <w:t xml:space="preserve"> Թումանյան</w:t>
            </w:r>
            <w:r w:rsidRPr="00891BC5">
              <w:rPr>
                <w:rFonts w:ascii="Arial Unicode" w:hAnsi="Arial Unicode" w:cs="Arial"/>
                <w:sz w:val="20"/>
                <w:szCs w:val="20"/>
                <w:lang w:val="hy-AM"/>
              </w:rPr>
              <w:t xml:space="preserve"> </w:t>
            </w:r>
            <w:r>
              <w:rPr>
                <w:rFonts w:ascii="Arial Unicode" w:hAnsi="Arial Unicode" w:cs="Arial"/>
                <w:sz w:val="20"/>
                <w:szCs w:val="20"/>
                <w:lang w:val="hy-AM"/>
              </w:rPr>
              <w:t>6</w:t>
            </w:r>
            <w:r>
              <w:rPr>
                <w:rFonts w:ascii="Arial Unicode" w:hAnsi="Arial Unicode" w:cs="Arial"/>
                <w:sz w:val="20"/>
                <w:szCs w:val="20"/>
                <w:lang w:val="nb-NO"/>
              </w:rPr>
              <w:t xml:space="preserve">          </w:t>
            </w:r>
          </w:p>
          <w:p w:rsidR="002E001C" w:rsidRPr="00FE4E1B" w:rsidRDefault="002E001C" w:rsidP="002E001C">
            <w:pPr>
              <w:rPr>
                <w:rFonts w:ascii="GHEA Grapalat" w:hAnsi="GHEA Grapalat" w:cs="Arial"/>
                <w:sz w:val="20"/>
                <w:szCs w:val="20"/>
                <w:lang w:val="nb-NO"/>
              </w:rPr>
            </w:pPr>
            <w:r>
              <w:rPr>
                <w:rFonts w:ascii="GHEA Grapalat" w:hAnsi="GHEA Grapalat" w:cs="Arial"/>
                <w:sz w:val="20"/>
                <w:szCs w:val="20"/>
                <w:lang w:val="nb-NO"/>
              </w:rPr>
              <w:t xml:space="preserve">Բանկ  </w:t>
            </w:r>
            <w:r w:rsidRPr="00226E59">
              <w:rPr>
                <w:rFonts w:ascii="GHEA Grapalat" w:hAnsi="GHEA Grapalat" w:cs="Arial"/>
                <w:sz w:val="20"/>
                <w:szCs w:val="20"/>
                <w:lang w:val="hy-AM"/>
              </w:rPr>
              <w:t>ՀՀ</w:t>
            </w:r>
            <w:r w:rsidRPr="00FE4E1B">
              <w:rPr>
                <w:rFonts w:ascii="GHEA Grapalat" w:hAnsi="GHEA Grapalat" w:cs="Arial"/>
                <w:sz w:val="20"/>
                <w:szCs w:val="20"/>
                <w:lang w:val="nb-NO"/>
              </w:rPr>
              <w:t xml:space="preserve"> </w:t>
            </w:r>
            <w:r w:rsidRPr="00226E59">
              <w:rPr>
                <w:rFonts w:ascii="GHEA Grapalat" w:hAnsi="GHEA Grapalat" w:cs="Arial"/>
                <w:sz w:val="20"/>
                <w:szCs w:val="20"/>
                <w:lang w:val="hy-AM"/>
              </w:rPr>
              <w:t>Ֆինանսների</w:t>
            </w:r>
            <w:r w:rsidRPr="00FE4E1B">
              <w:rPr>
                <w:rFonts w:ascii="GHEA Grapalat" w:hAnsi="GHEA Grapalat" w:cs="Arial"/>
                <w:sz w:val="20"/>
                <w:szCs w:val="20"/>
                <w:lang w:val="nb-NO"/>
              </w:rPr>
              <w:t xml:space="preserve"> </w:t>
            </w:r>
            <w:r w:rsidRPr="00226E59">
              <w:rPr>
                <w:rFonts w:ascii="GHEA Grapalat" w:hAnsi="GHEA Grapalat" w:cs="Arial"/>
                <w:sz w:val="20"/>
                <w:szCs w:val="20"/>
                <w:lang w:val="hy-AM"/>
              </w:rPr>
              <w:t>նախարարության</w:t>
            </w:r>
          </w:p>
          <w:p w:rsidR="002E001C" w:rsidRDefault="002E001C" w:rsidP="002E001C">
            <w:pPr>
              <w:rPr>
                <w:rFonts w:ascii="GHEA Grapalat" w:hAnsi="GHEA Grapalat" w:cs="Arial"/>
                <w:sz w:val="20"/>
                <w:szCs w:val="20"/>
                <w:lang w:val="nb-NO"/>
              </w:rPr>
            </w:pPr>
            <w:r>
              <w:rPr>
                <w:rFonts w:ascii="GHEA Grapalat" w:hAnsi="GHEA Grapalat" w:cs="Arial"/>
                <w:sz w:val="20"/>
                <w:szCs w:val="20"/>
                <w:lang w:val="nb-NO"/>
              </w:rPr>
              <w:t xml:space="preserve">                     ՀՀ </w:t>
            </w:r>
            <w:r w:rsidRPr="00FE4E1B">
              <w:rPr>
                <w:rFonts w:ascii="GHEA Grapalat" w:hAnsi="GHEA Grapalat" w:cs="Arial"/>
                <w:sz w:val="20"/>
                <w:szCs w:val="20"/>
                <w:lang w:val="nb-NO"/>
              </w:rPr>
              <w:t>900422102187</w:t>
            </w:r>
          </w:p>
          <w:p w:rsidR="002E001C" w:rsidRPr="00891BC5" w:rsidRDefault="002E001C" w:rsidP="002E001C">
            <w:pPr>
              <w:jc w:val="center"/>
              <w:rPr>
                <w:rFonts w:ascii="GHEA Grapalat" w:hAnsi="GHEA Grapalat" w:cs="Arial"/>
                <w:sz w:val="20"/>
                <w:szCs w:val="20"/>
                <w:lang w:val="nb-NO"/>
              </w:rPr>
            </w:pPr>
            <w:r w:rsidRPr="00FE4E1B">
              <w:rPr>
                <w:rFonts w:ascii="Arial Unicode" w:hAnsi="Arial Unicode" w:cs="Arial"/>
                <w:sz w:val="20"/>
                <w:szCs w:val="20"/>
                <w:lang w:val="hy-AM"/>
              </w:rPr>
              <w:t>ՀՎՀՀ</w:t>
            </w:r>
            <w:r w:rsidRPr="00FE4E1B">
              <w:rPr>
                <w:rFonts w:ascii="Arial Unicode" w:hAnsi="Arial Unicode" w:cs="Arial"/>
                <w:sz w:val="20"/>
                <w:szCs w:val="20"/>
                <w:lang w:val="nb-NO"/>
              </w:rPr>
              <w:t xml:space="preserve"> </w:t>
            </w:r>
            <w:r w:rsidRPr="00FE4E1B">
              <w:rPr>
                <w:rFonts w:ascii="Arial" w:hAnsi="Arial" w:cs="Arial"/>
                <w:sz w:val="20"/>
                <w:szCs w:val="20"/>
                <w:lang w:val="nb-NO"/>
              </w:rPr>
              <w:t>04108896</w:t>
            </w:r>
          </w:p>
          <w:p w:rsidR="002E001C" w:rsidRPr="00222CB4" w:rsidRDefault="002E001C" w:rsidP="002E001C">
            <w:pPr>
              <w:rPr>
                <w:rFonts w:ascii="Arial Unicode" w:hAnsi="Arial Unicode"/>
                <w:sz w:val="20"/>
                <w:szCs w:val="20"/>
                <w:lang w:val="nb-NO"/>
              </w:rPr>
            </w:pPr>
            <w:r w:rsidRPr="00222CB4">
              <w:rPr>
                <w:rFonts w:ascii="Arial Unicode" w:hAnsi="Arial Unicode"/>
                <w:sz w:val="20"/>
                <w:szCs w:val="20"/>
                <w:lang w:val="nb-NO"/>
              </w:rPr>
              <w:t xml:space="preserve">               </w:t>
            </w:r>
          </w:p>
          <w:p w:rsidR="002E001C" w:rsidRPr="00222CB4" w:rsidRDefault="002E001C" w:rsidP="002E001C">
            <w:pPr>
              <w:jc w:val="center"/>
              <w:rPr>
                <w:rFonts w:ascii="Arial Unicode" w:hAnsi="Arial Unicode"/>
                <w:sz w:val="20"/>
                <w:szCs w:val="20"/>
                <w:lang w:val="nb-NO"/>
              </w:rPr>
            </w:pPr>
            <w:r w:rsidRPr="001116D8">
              <w:rPr>
                <w:rFonts w:ascii="Arial Unicode" w:hAnsi="Arial Unicode"/>
                <w:sz w:val="20"/>
                <w:szCs w:val="20"/>
              </w:rPr>
              <w:t>Տնօրեն</w:t>
            </w:r>
            <w:r>
              <w:rPr>
                <w:rFonts w:ascii="Arial Unicode" w:hAnsi="Arial Unicode"/>
                <w:sz w:val="20"/>
                <w:szCs w:val="20"/>
                <w:lang w:val="nb-NO"/>
              </w:rPr>
              <w:t xml:space="preserve"> Ս.</w:t>
            </w:r>
            <w:r w:rsidRPr="00FE4E1B">
              <w:rPr>
                <w:rFonts w:ascii="Arial Unicode" w:hAnsi="Arial Unicode"/>
                <w:sz w:val="20"/>
                <w:szCs w:val="20"/>
                <w:lang w:val="nb-NO"/>
              </w:rPr>
              <w:t xml:space="preserve"> </w:t>
            </w:r>
            <w:r>
              <w:rPr>
                <w:rFonts w:ascii="Arial Unicode" w:hAnsi="Arial Unicode"/>
                <w:sz w:val="20"/>
                <w:szCs w:val="20"/>
                <w:lang w:val="nb-NO"/>
              </w:rPr>
              <w:t>Մուրադ</w:t>
            </w:r>
            <w:r w:rsidRPr="001116D8">
              <w:rPr>
                <w:rFonts w:ascii="Arial Unicode" w:hAnsi="Arial Unicode"/>
                <w:sz w:val="20"/>
                <w:szCs w:val="20"/>
              </w:rPr>
              <w:t>յան</w:t>
            </w:r>
          </w:p>
          <w:p w:rsidR="002E001C" w:rsidRPr="006E4F4D" w:rsidRDefault="002E001C" w:rsidP="002E001C">
            <w:pPr>
              <w:jc w:val="center"/>
              <w:rPr>
                <w:rFonts w:ascii="GHEA Grapalat" w:hAnsi="GHEA Grapalat"/>
                <w:sz w:val="18"/>
                <w:szCs w:val="18"/>
                <w:lang w:val="nb-NO"/>
              </w:rPr>
            </w:pPr>
          </w:p>
          <w:p w:rsidR="00071D1C" w:rsidRPr="001A1A16" w:rsidRDefault="00071D1C" w:rsidP="001A1A16">
            <w:pPr>
              <w:rPr>
                <w:rFonts w:ascii="GHEA Grapalat" w:hAnsi="GHEA Grapalat"/>
                <w:sz w:val="22"/>
                <w:szCs w:val="22"/>
                <w:lang w:val="nb-NO"/>
              </w:rPr>
            </w:pPr>
          </w:p>
          <w:p w:rsidR="00071D1C" w:rsidRPr="001A1A16" w:rsidRDefault="00071D1C" w:rsidP="00EF3662">
            <w:pPr>
              <w:rPr>
                <w:rFonts w:ascii="GHEA Grapalat" w:hAnsi="GHEA Grapalat"/>
                <w:lang w:val="nb-NO"/>
              </w:rPr>
            </w:pPr>
          </w:p>
          <w:p w:rsidR="00071D1C" w:rsidRPr="001A1A16" w:rsidRDefault="00071D1C" w:rsidP="00EF3662">
            <w:pPr>
              <w:jc w:val="center"/>
              <w:rPr>
                <w:rFonts w:ascii="GHEA Grapalat" w:hAnsi="GHEA Grapalat"/>
                <w:sz w:val="18"/>
                <w:szCs w:val="18"/>
                <w:lang w:val="nb-NO"/>
              </w:rPr>
            </w:pPr>
          </w:p>
        </w:tc>
        <w:tc>
          <w:tcPr>
            <w:tcW w:w="760" w:type="dxa"/>
          </w:tcPr>
          <w:p w:rsidR="00071D1C" w:rsidRPr="001A1A16"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F01AB" w:rsidTr="007A2020">
        <w:trPr>
          <w:tblCellSpacing w:w="7" w:type="dxa"/>
          <w:jc w:val="center"/>
        </w:trPr>
        <w:tc>
          <w:tcPr>
            <w:tcW w:w="0" w:type="auto"/>
            <w:vAlign w:val="center"/>
          </w:tcPr>
          <w:p w:rsidR="0038400D" w:rsidRPr="00A71D81" w:rsidRDefault="00D15CA4"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6D87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2D3" w:rsidRDefault="000862D3">
      <w:r>
        <w:separator/>
      </w:r>
    </w:p>
  </w:endnote>
  <w:endnote w:type="continuationSeparator" w:id="0">
    <w:p w:rsidR="000862D3" w:rsidRDefault="0008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2D3" w:rsidRDefault="000862D3">
      <w:r>
        <w:separator/>
      </w:r>
    </w:p>
  </w:footnote>
  <w:footnote w:type="continuationSeparator" w:id="0">
    <w:p w:rsidR="000862D3" w:rsidRDefault="000862D3">
      <w:r>
        <w:continuationSeparator/>
      </w:r>
    </w:p>
  </w:footnote>
  <w:footnote w:id="1">
    <w:p w:rsidR="00450D83" w:rsidRPr="006265F4" w:rsidRDefault="00450D83"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50D83" w:rsidRPr="006265F4" w:rsidRDefault="00450D83"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450D83" w:rsidRPr="006265F4" w:rsidRDefault="00450D83"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450D83" w:rsidRPr="006265F4" w:rsidRDefault="00450D83"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450D83" w:rsidRPr="006265F4" w:rsidRDefault="00450D83"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w:t>
      </w:r>
      <w:proofErr w:type="gramStart"/>
      <w:r w:rsidRPr="006265F4">
        <w:rPr>
          <w:rFonts w:ascii="GHEA Grapalat" w:hAnsi="GHEA Grapalat" w:cs="Sylfaen"/>
          <w:i/>
          <w:sz w:val="16"/>
          <w:szCs w:val="16"/>
        </w:rPr>
        <w:t>ապրանքի</w:t>
      </w:r>
      <w:r>
        <w:rPr>
          <w:rFonts w:ascii="GHEA Grapalat" w:hAnsi="GHEA Grapalat" w:cs="Sylfaen"/>
          <w:i/>
          <w:sz w:val="16"/>
          <w:szCs w:val="16"/>
          <w:lang w:val="hy-AM"/>
        </w:rPr>
        <w:t>գինը</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rsidR="00450D83" w:rsidRPr="00AE74A0" w:rsidRDefault="00450D8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450D83" w:rsidRPr="004B72E3" w:rsidRDefault="00450D83"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50D83" w:rsidRPr="004B72E3" w:rsidRDefault="00450D83"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50D83" w:rsidRPr="004B72E3" w:rsidRDefault="00450D83"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50D83" w:rsidRPr="000B7538" w:rsidRDefault="00450D83"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50D83" w:rsidRPr="000B7538" w:rsidRDefault="00450D8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50D83" w:rsidRPr="000B7538" w:rsidRDefault="00450D8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50D83" w:rsidRPr="00D533CD" w:rsidRDefault="00450D83"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rsidR="00450D83" w:rsidRPr="000B7538" w:rsidRDefault="00450D83" w:rsidP="002A5BDB">
      <w:pPr>
        <w:pStyle w:val="af2"/>
        <w:rPr>
          <w:rFonts w:ascii="GHEA Grapalat" w:hAnsi="GHEA Grapalat" w:cs="Sylfaen"/>
          <w:i/>
          <w:sz w:val="16"/>
          <w:szCs w:val="16"/>
          <w:lang w:val="hy-AM"/>
        </w:rPr>
      </w:pPr>
      <w:r w:rsidRPr="003E291E">
        <w:rPr>
          <w:rStyle w:val="af6"/>
          <w:lang w:val="hy-AM"/>
        </w:rPr>
        <w:t>12</w:t>
      </w:r>
      <w:r w:rsidRPr="000B7538">
        <w:rPr>
          <w:rFonts w:ascii="GHEA Grapalat" w:hAnsi="GHEA Grapalat" w:cs="Sylfaen"/>
          <w:i/>
          <w:sz w:val="16"/>
          <w:szCs w:val="16"/>
          <w:lang w:val="hy-AM"/>
        </w:rPr>
        <w:t>Եթե՝</w:t>
      </w:r>
    </w:p>
    <w:p w:rsidR="00450D83" w:rsidRPr="00F913EC" w:rsidRDefault="00450D83"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50D83" w:rsidRDefault="00450D83"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450D83" w:rsidRDefault="00450D83" w:rsidP="00501A05">
      <w:pPr>
        <w:pStyle w:val="af2"/>
        <w:rPr>
          <w:rFonts w:ascii="Sylfaen" w:hAnsi="Sylfaen"/>
          <w:lang w:val="hy-AM"/>
        </w:rPr>
      </w:pPr>
    </w:p>
    <w:p w:rsidR="00450D83" w:rsidRPr="00B462B5" w:rsidRDefault="00450D83"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50D83" w:rsidRPr="00B462B5" w:rsidRDefault="00450D83">
      <w:pPr>
        <w:pStyle w:val="af2"/>
        <w:rPr>
          <w:rFonts w:ascii="Times New Roman" w:hAnsi="Times New Roman"/>
          <w:vertAlign w:val="superscript"/>
          <w:lang w:val="hy-AM"/>
        </w:rPr>
      </w:pPr>
    </w:p>
  </w:footnote>
  <w:footnote w:id="5">
    <w:p w:rsidR="00450D83" w:rsidRPr="008C7473" w:rsidRDefault="00450D83">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3E291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3E291E">
        <w:rPr>
          <w:rFonts w:ascii="GHEA Grapalat" w:hAnsi="GHEA Grapalat" w:cs="Sylfaen"/>
          <w:i/>
          <w:sz w:val="16"/>
          <w:szCs w:val="16"/>
          <w:lang w:val="hy-AM"/>
        </w:rPr>
        <w:t>ատվիրատուի:</w:t>
      </w:r>
    </w:p>
  </w:footnote>
  <w:footnote w:id="6">
    <w:p w:rsidR="00450D83" w:rsidRPr="006265F4" w:rsidRDefault="00450D8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3E291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450D83" w:rsidRPr="000B7538" w:rsidRDefault="00450D8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50D83" w:rsidRPr="003E291E" w:rsidRDefault="00450D83"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450D83" w:rsidRPr="005F1C06" w:rsidRDefault="00450D83" w:rsidP="00B2572B">
      <w:pPr>
        <w:pStyle w:val="af2"/>
        <w:rPr>
          <w:rFonts w:ascii="GHEA Grapalat" w:hAnsi="GHEA Grapalat"/>
          <w:i/>
          <w:lang w:val="af-ZA"/>
        </w:rPr>
      </w:pPr>
      <w:r w:rsidRPr="005F1C06">
        <w:rPr>
          <w:rFonts w:ascii="GHEA Grapalat" w:hAnsi="GHEA Grapalat"/>
          <w:i/>
          <w:lang w:val="hy-AM"/>
        </w:rPr>
        <w:t>*</w:t>
      </w:r>
      <w:r w:rsidRPr="004C3CDB">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4C3CDB">
        <w:rPr>
          <w:rFonts w:ascii="GHEA Grapalat" w:hAnsi="GHEA Grapalat"/>
          <w:i/>
          <w:lang w:val="hy-AM"/>
        </w:rPr>
        <w:t>մինչևհրավերըտեղեկագրումհրապարակելը</w:t>
      </w:r>
      <w:r w:rsidRPr="005F1C06">
        <w:rPr>
          <w:rFonts w:ascii="GHEA Grapalat" w:hAnsi="GHEA Grapalat"/>
          <w:i/>
          <w:lang w:val="hy-AM"/>
        </w:rPr>
        <w:t>:</w:t>
      </w:r>
    </w:p>
    <w:p w:rsidR="00450D83" w:rsidRPr="008C7473" w:rsidRDefault="00450D8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4C3CDB">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4C3CDB">
        <w:rPr>
          <w:rFonts w:ascii="GHEA Grapalat" w:hAnsi="GHEA Grapalat"/>
          <w:i/>
          <w:lang w:val="hy-AM" w:eastAsia="ru-RU"/>
        </w:rPr>
        <w:t>եթեայդմասնակիցը</w:t>
      </w:r>
      <w:r w:rsidRPr="008C7473">
        <w:rPr>
          <w:rFonts w:ascii="GHEA Grapalat" w:hAnsi="GHEA Grapalat"/>
          <w:i/>
          <w:lang w:val="af-ZA" w:eastAsia="ru-RU"/>
        </w:rPr>
        <w:t xml:space="preserve"> «</w:t>
      </w:r>
      <w:r w:rsidRPr="004C3CDB">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4C3CDB">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4C3CDB">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4C3CDB">
        <w:rPr>
          <w:rFonts w:ascii="GHEA Grapalat" w:hAnsi="GHEA Grapalat" w:cs="GHEA Grapalat"/>
          <w:i/>
          <w:lang w:val="hy-AM" w:eastAsia="ru-RU"/>
        </w:rPr>
        <w:t>մասին</w:t>
      </w:r>
      <w:r w:rsidRPr="008C7473">
        <w:rPr>
          <w:rFonts w:ascii="GHEA Grapalat" w:hAnsi="GHEA Grapalat" w:cs="GHEA Grapalat"/>
          <w:i/>
          <w:lang w:val="af-ZA" w:eastAsia="ru-RU"/>
        </w:rPr>
        <w:t>»</w:t>
      </w:r>
      <w:r w:rsidRPr="004C3CDB">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4C3CDB">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450D83" w:rsidRPr="008C7473" w:rsidRDefault="00450D83" w:rsidP="005F1C06">
      <w:pPr>
        <w:pStyle w:val="31"/>
        <w:spacing w:line="240" w:lineRule="auto"/>
        <w:ind w:left="142" w:firstLine="0"/>
        <w:rPr>
          <w:rFonts w:ascii="GHEA Grapalat" w:hAnsi="GHEA Grapalat"/>
          <w:i/>
          <w:lang w:val="af-ZA" w:eastAsia="ru-RU"/>
        </w:rPr>
      </w:pPr>
    </w:p>
    <w:p w:rsidR="00450D83" w:rsidRPr="008C7473" w:rsidRDefault="00450D8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450D83" w:rsidRPr="008C7473" w:rsidRDefault="00450D83" w:rsidP="005F1C06">
      <w:pPr>
        <w:pStyle w:val="af2"/>
        <w:jc w:val="both"/>
        <w:rPr>
          <w:rFonts w:ascii="GHEA Grapalat" w:hAnsi="GHEA Grapalat"/>
          <w:i/>
          <w:lang w:val="af-ZA"/>
        </w:rPr>
      </w:pPr>
    </w:p>
    <w:p w:rsidR="00450D83" w:rsidRPr="008C7473" w:rsidRDefault="00450D8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450D83" w:rsidRPr="00BF58CA" w:rsidRDefault="00450D83" w:rsidP="005F1C06">
      <w:pPr>
        <w:pStyle w:val="af2"/>
        <w:jc w:val="both"/>
        <w:rPr>
          <w:rFonts w:ascii="GHEA Grapalat" w:hAnsi="GHEA Grapalat"/>
          <w:i/>
          <w:sz w:val="16"/>
          <w:szCs w:val="16"/>
          <w:lang w:val="hy-AM"/>
        </w:rPr>
      </w:pPr>
    </w:p>
    <w:p w:rsidR="00450D83" w:rsidRPr="00B20703" w:rsidDel="006C3873" w:rsidRDefault="00450D83" w:rsidP="00CE3A99">
      <w:pPr>
        <w:jc w:val="both"/>
        <w:rPr>
          <w:del w:id="6" w:author="User" w:date="2019-05-26T09:52:00Z"/>
          <w:rFonts w:ascii="GHEA Grapalat" w:hAnsi="GHEA Grapalat" w:cs="Sylfaen"/>
          <w:sz w:val="20"/>
          <w:lang w:val="hy-AM"/>
        </w:rPr>
      </w:pPr>
    </w:p>
  </w:footnote>
  <w:footnote w:id="9">
    <w:p w:rsidR="00450D83" w:rsidRPr="006265F4" w:rsidRDefault="00450D8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450D83" w:rsidRPr="006265F4" w:rsidRDefault="00450D8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3E291E">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3E291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3E291E">
        <w:rPr>
          <w:rFonts w:ascii="GHEA Grapalat" w:hAnsi="GHEA Grapalat"/>
          <w:i/>
          <w:sz w:val="16"/>
          <w:szCs w:val="16"/>
          <w:lang w:val="hy-AM"/>
        </w:rPr>
        <w:t>րդսյունակում։</w:t>
      </w:r>
    </w:p>
    <w:p w:rsidR="00450D83" w:rsidRPr="006265F4" w:rsidDel="00856FDE" w:rsidRDefault="00450D83" w:rsidP="00B2572B">
      <w:pPr>
        <w:pStyle w:val="af2"/>
        <w:rPr>
          <w:del w:id="9" w:author="User" w:date="2019-05-26T09:57:00Z"/>
          <w:i/>
          <w:lang w:val="af-ZA"/>
        </w:rPr>
      </w:pPr>
    </w:p>
  </w:footnote>
  <w:footnote w:id="10">
    <w:p w:rsidR="00450D83" w:rsidRPr="00C65A05" w:rsidRDefault="00450D83"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450D83" w:rsidRPr="00C65A05" w:rsidRDefault="00450D8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450D83" w:rsidRPr="006265F4" w:rsidRDefault="00450D83"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50D83" w:rsidRPr="006265F4" w:rsidDel="007942E8" w:rsidRDefault="00450D83"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450D83" w:rsidRPr="006265F4" w:rsidDel="002877FC" w:rsidRDefault="00450D83" w:rsidP="00071D1C">
      <w:pPr>
        <w:pStyle w:val="af2"/>
        <w:jc w:val="both"/>
        <w:rPr>
          <w:del w:id="11"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450D83" w:rsidRPr="006265F4" w:rsidDel="002877FC" w:rsidRDefault="00450D83" w:rsidP="00071D1C">
      <w:pPr>
        <w:pStyle w:val="af2"/>
        <w:jc w:val="both"/>
        <w:rPr>
          <w:del w:id="12"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5CA"/>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2D3"/>
    <w:rsid w:val="000878DB"/>
    <w:rsid w:val="00087A30"/>
    <w:rsid w:val="000911CA"/>
    <w:rsid w:val="00091EBC"/>
    <w:rsid w:val="00092D0A"/>
    <w:rsid w:val="0009380C"/>
    <w:rsid w:val="0009449B"/>
    <w:rsid w:val="000946A3"/>
    <w:rsid w:val="000952D8"/>
    <w:rsid w:val="00095EB1"/>
    <w:rsid w:val="00096865"/>
    <w:rsid w:val="00097DE8"/>
    <w:rsid w:val="000A37CE"/>
    <w:rsid w:val="000A3E0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5"/>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2F2"/>
    <w:rsid w:val="00192606"/>
    <w:rsid w:val="00192A1F"/>
    <w:rsid w:val="001932A7"/>
    <w:rsid w:val="00193871"/>
    <w:rsid w:val="00194598"/>
    <w:rsid w:val="00194DBD"/>
    <w:rsid w:val="00195835"/>
    <w:rsid w:val="00195F24"/>
    <w:rsid w:val="00196487"/>
    <w:rsid w:val="00197D76"/>
    <w:rsid w:val="001A1A16"/>
    <w:rsid w:val="001A23A6"/>
    <w:rsid w:val="001A2534"/>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321"/>
    <w:rsid w:val="001C76F7"/>
    <w:rsid w:val="001C7C1A"/>
    <w:rsid w:val="001C7E53"/>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E7926"/>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954"/>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ACF"/>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01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B4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EB"/>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8E"/>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46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1E"/>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3F3F"/>
    <w:rsid w:val="003F4C5E"/>
    <w:rsid w:val="003F6CF8"/>
    <w:rsid w:val="003F7B41"/>
    <w:rsid w:val="0040112D"/>
    <w:rsid w:val="00401BA5"/>
    <w:rsid w:val="004021AA"/>
    <w:rsid w:val="00402941"/>
    <w:rsid w:val="00402AD9"/>
    <w:rsid w:val="00403109"/>
    <w:rsid w:val="0040498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D83"/>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CDB"/>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3E8"/>
    <w:rsid w:val="004E4706"/>
    <w:rsid w:val="004E54F5"/>
    <w:rsid w:val="004E5843"/>
    <w:rsid w:val="004E5E7E"/>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1BD"/>
    <w:rsid w:val="004F78EF"/>
    <w:rsid w:val="00501516"/>
    <w:rsid w:val="0050161D"/>
    <w:rsid w:val="00501A05"/>
    <w:rsid w:val="00502330"/>
    <w:rsid w:val="00502397"/>
    <w:rsid w:val="005024D2"/>
    <w:rsid w:val="00503A8A"/>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0C8"/>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92E"/>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E25"/>
    <w:rsid w:val="0059129D"/>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115"/>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2271"/>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53C"/>
    <w:rsid w:val="006675F2"/>
    <w:rsid w:val="00667A56"/>
    <w:rsid w:val="0067102D"/>
    <w:rsid w:val="00671A82"/>
    <w:rsid w:val="0067229B"/>
    <w:rsid w:val="00673FA5"/>
    <w:rsid w:val="0067579A"/>
    <w:rsid w:val="00675DB0"/>
    <w:rsid w:val="00676178"/>
    <w:rsid w:val="00676FBE"/>
    <w:rsid w:val="00677658"/>
    <w:rsid w:val="00677C72"/>
    <w:rsid w:val="006811C7"/>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F4D"/>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4EE"/>
    <w:rsid w:val="0070731F"/>
    <w:rsid w:val="00707B86"/>
    <w:rsid w:val="00710307"/>
    <w:rsid w:val="00712311"/>
    <w:rsid w:val="00712DB8"/>
    <w:rsid w:val="007131F4"/>
    <w:rsid w:val="00713EEE"/>
    <w:rsid w:val="00714C96"/>
    <w:rsid w:val="007154FC"/>
    <w:rsid w:val="0071687B"/>
    <w:rsid w:val="0071689A"/>
    <w:rsid w:val="00716F47"/>
    <w:rsid w:val="007170FC"/>
    <w:rsid w:val="00717B32"/>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7E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64C"/>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3F5"/>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483"/>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BC5"/>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217"/>
    <w:rsid w:val="008C0E12"/>
    <w:rsid w:val="008C17DA"/>
    <w:rsid w:val="008C343E"/>
    <w:rsid w:val="008C353D"/>
    <w:rsid w:val="008C417C"/>
    <w:rsid w:val="008C5FC1"/>
    <w:rsid w:val="008C6A78"/>
    <w:rsid w:val="008C6C3C"/>
    <w:rsid w:val="008C7473"/>
    <w:rsid w:val="008C750C"/>
    <w:rsid w:val="008D0121"/>
    <w:rsid w:val="008D0870"/>
    <w:rsid w:val="008D0FB6"/>
    <w:rsid w:val="008D11AA"/>
    <w:rsid w:val="008D294A"/>
    <w:rsid w:val="008D2B99"/>
    <w:rsid w:val="008D3C71"/>
    <w:rsid w:val="008D491A"/>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1D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FCF"/>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154A"/>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A4"/>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597"/>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2D04"/>
    <w:rsid w:val="00B834EF"/>
    <w:rsid w:val="00B83C84"/>
    <w:rsid w:val="00B8478D"/>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C26"/>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CA4"/>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DFF"/>
    <w:rsid w:val="00D52CC7"/>
    <w:rsid w:val="00D52D0B"/>
    <w:rsid w:val="00D5440E"/>
    <w:rsid w:val="00D54E6F"/>
    <w:rsid w:val="00D5541F"/>
    <w:rsid w:val="00D562B1"/>
    <w:rsid w:val="00D5674E"/>
    <w:rsid w:val="00D56D2A"/>
    <w:rsid w:val="00D57126"/>
    <w:rsid w:val="00D571F0"/>
    <w:rsid w:val="00D57531"/>
    <w:rsid w:val="00D60E8B"/>
    <w:rsid w:val="00D612BC"/>
    <w:rsid w:val="00D61A02"/>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177"/>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F91"/>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AD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B99"/>
    <w:rsid w:val="00EE2663"/>
    <w:rsid w:val="00EE55F5"/>
    <w:rsid w:val="00EE5855"/>
    <w:rsid w:val="00EE5A09"/>
    <w:rsid w:val="00EE7019"/>
    <w:rsid w:val="00EE73A8"/>
    <w:rsid w:val="00EE7A99"/>
    <w:rsid w:val="00EF01A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D91"/>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DB7"/>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348"/>
    <w:rsid w:val="00FD7772"/>
    <w:rsid w:val="00FE1316"/>
    <w:rsid w:val="00FE20B2"/>
    <w:rsid w:val="00FE2467"/>
    <w:rsid w:val="00FE3710"/>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31212"/>
  <w15:docId w15:val="{2FBFF4AA-D79B-4461-AEE4-ADD5654AE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68428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5BE76-73A3-4356-BC84-E6B5C62E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73</Pages>
  <Words>19278</Words>
  <Characters>109885</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128906</CharactersWithSpaces>
  <SharedDoc>false</SharedDoc>
  <HLinks>
    <vt:vector size="24" baseType="variant">
      <vt:variant>
        <vt:i4>1441793</vt:i4>
      </vt:variant>
      <vt:variant>
        <vt:i4>6</vt:i4>
      </vt:variant>
      <vt:variant>
        <vt:i4>0</vt:i4>
      </vt:variant>
      <vt:variant>
        <vt:i4>5</vt:i4>
      </vt:variant>
      <vt:variant>
        <vt:lpwstr>https://ru.wikipedia.org/wiki/Standard_%26_Poor%E2%80%99s</vt:lpwstr>
      </vt:variant>
      <vt:variant>
        <vt:lpwstr/>
      </vt:variant>
      <vt:variant>
        <vt:i4>1900597</vt:i4>
      </vt:variant>
      <vt:variant>
        <vt:i4>3</vt:i4>
      </vt:variant>
      <vt:variant>
        <vt:i4>0</vt:i4>
      </vt:variant>
      <vt:variant>
        <vt:i4>5</vt:i4>
      </vt:variant>
      <vt:variant>
        <vt:lpwstr>mailto:xosroviantar@rambler.ru</vt:lpwstr>
      </vt:variant>
      <vt:variant>
        <vt:lpwstr/>
      </vt:variant>
      <vt:variant>
        <vt:i4>1900597</vt:i4>
      </vt:variant>
      <vt:variant>
        <vt:i4>0</vt:i4>
      </vt:variant>
      <vt:variant>
        <vt:i4>0</vt:i4>
      </vt:variant>
      <vt:variant>
        <vt:i4>5</vt:i4>
      </vt:variant>
      <vt:variant>
        <vt:lpwstr>mailto:xosroviantar@rambler.ru</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15</cp:revision>
  <cp:lastPrinted>2018-02-16T07:12:00Z</cp:lastPrinted>
  <dcterms:created xsi:type="dcterms:W3CDTF">2022-11-30T05:24:00Z</dcterms:created>
  <dcterms:modified xsi:type="dcterms:W3CDTF">2022-11-30T11:14:00Z</dcterms:modified>
</cp:coreProperties>
</file>